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2BE19" w14:textId="61D0F90E" w:rsidR="004A6E1E" w:rsidRPr="00BE1B15" w:rsidRDefault="004A6E1E" w:rsidP="004A6E1E">
      <w:pPr>
        <w:tabs>
          <w:tab w:val="right" w:pos="9639"/>
        </w:tabs>
        <w:rPr>
          <w:rFonts w:ascii="Arial" w:eastAsia="MS Mincho" w:hAnsi="Arial" w:cs="Times New Roman"/>
          <w:b/>
          <w:i/>
          <w:noProof/>
          <w:kern w:val="0"/>
          <w:sz w:val="28"/>
          <w:szCs w:val="20"/>
          <w14:ligatures w14:val="none"/>
        </w:rPr>
      </w:pPr>
      <w:bookmarkStart w:id="0" w:name="_Toc193024528"/>
      <w:r w:rsidRPr="00BE1B15">
        <w:rPr>
          <w:rFonts w:ascii="Arial" w:eastAsia="MS Mincho" w:hAnsi="Arial" w:cs="Times New Roman"/>
          <w:b/>
          <w:noProof/>
          <w:kern w:val="0"/>
          <w:szCs w:val="20"/>
          <w14:ligatures w14:val="none"/>
        </w:rPr>
        <w:t>3GPP TSG-</w:t>
      </w:r>
      <w:r w:rsidRPr="00BE1B15">
        <w:rPr>
          <w:rFonts w:ascii="Arial" w:eastAsia="MS Mincho" w:hAnsi="Arial" w:cs="Times New Roman"/>
          <w:kern w:val="0"/>
          <w:sz w:val="20"/>
          <w:szCs w:val="20"/>
          <w14:ligatures w14:val="none"/>
        </w:rPr>
        <w:fldChar w:fldCharType="begin"/>
      </w:r>
      <w:r w:rsidRPr="00BE1B15">
        <w:rPr>
          <w:rFonts w:ascii="Arial" w:eastAsia="MS Mincho" w:hAnsi="Arial" w:cs="Times New Roman"/>
          <w:kern w:val="0"/>
          <w:sz w:val="20"/>
          <w:szCs w:val="20"/>
          <w14:ligatures w14:val="none"/>
        </w:rPr>
        <w:instrText xml:space="preserve"> DOCPROPERTY  TSG/WGRef  \* MERGEFORMAT </w:instrText>
      </w:r>
      <w:r w:rsidRPr="00BE1B15">
        <w:rPr>
          <w:rFonts w:ascii="Arial" w:eastAsia="MS Mincho" w:hAnsi="Arial" w:cs="Times New Roman"/>
          <w:kern w:val="0"/>
          <w:sz w:val="20"/>
          <w:szCs w:val="20"/>
          <w14:ligatures w14:val="none"/>
        </w:rPr>
        <w:fldChar w:fldCharType="separate"/>
      </w:r>
      <w:r w:rsidRPr="00BE1B15">
        <w:rPr>
          <w:rFonts w:ascii="Arial" w:eastAsia="MS Mincho" w:hAnsi="Arial" w:cs="Times New Roman"/>
          <w:b/>
          <w:noProof/>
          <w:kern w:val="0"/>
          <w:szCs w:val="20"/>
          <w14:ligatures w14:val="none"/>
        </w:rPr>
        <w:t>RAN WG3</w:t>
      </w:r>
      <w:r w:rsidRPr="00BE1B15">
        <w:rPr>
          <w:rFonts w:ascii="Arial" w:eastAsia="MS Mincho" w:hAnsi="Arial" w:cs="Times New Roman"/>
          <w:b/>
          <w:noProof/>
          <w:kern w:val="0"/>
          <w:szCs w:val="20"/>
          <w14:ligatures w14:val="none"/>
        </w:rPr>
        <w:fldChar w:fldCharType="end"/>
      </w:r>
      <w:r w:rsidRPr="00BE1B15">
        <w:rPr>
          <w:rFonts w:ascii="Arial" w:eastAsia="MS Mincho" w:hAnsi="Arial" w:cs="Times New Roman"/>
          <w:b/>
          <w:noProof/>
          <w:kern w:val="0"/>
          <w:szCs w:val="20"/>
          <w14:ligatures w14:val="none"/>
        </w:rPr>
        <w:t xml:space="preserve"> Meeting #127</w:t>
      </w:r>
      <w:r w:rsidRPr="00BE1B15">
        <w:rPr>
          <w:rFonts w:ascii="Arial" w:eastAsia="MS Mincho" w:hAnsi="Arial" w:cs="Times New Roman"/>
          <w:b/>
          <w:i/>
          <w:noProof/>
          <w:kern w:val="0"/>
          <w:sz w:val="28"/>
          <w:szCs w:val="20"/>
          <w14:ligatures w14:val="none"/>
        </w:rPr>
        <w:tab/>
      </w:r>
      <w:r w:rsidR="00EC17A4" w:rsidRPr="00EC17A4">
        <w:rPr>
          <w:rFonts w:ascii="Arial" w:eastAsia="MS Mincho" w:hAnsi="Arial" w:cs="Times New Roman"/>
          <w:b/>
          <w:i/>
          <w:noProof/>
          <w:kern w:val="0"/>
          <w:sz w:val="28"/>
          <w:szCs w:val="20"/>
          <w14:ligatures w14:val="none"/>
        </w:rPr>
        <w:t>R3-25045</w:t>
      </w:r>
      <w:r w:rsidR="00EC17A4">
        <w:rPr>
          <w:rFonts w:ascii="Arial" w:eastAsia="MS Mincho" w:hAnsi="Arial" w:cs="Times New Roman"/>
          <w:b/>
          <w:i/>
          <w:noProof/>
          <w:kern w:val="0"/>
          <w:sz w:val="28"/>
          <w:szCs w:val="20"/>
          <w14:ligatures w14:val="none"/>
        </w:rPr>
        <w:t>7</w:t>
      </w:r>
    </w:p>
    <w:p w14:paraId="1F83B447" w14:textId="77777777" w:rsidR="004A6E1E" w:rsidRPr="00BE1B15" w:rsidRDefault="004A6E1E" w:rsidP="004A6E1E">
      <w:pPr>
        <w:spacing w:after="120"/>
        <w:outlineLvl w:val="0"/>
        <w:rPr>
          <w:rFonts w:ascii="Arial" w:eastAsia="MS Mincho" w:hAnsi="Arial" w:cs="Times New Roman"/>
          <w:b/>
          <w:noProof/>
          <w:kern w:val="0"/>
          <w:szCs w:val="20"/>
          <w14:ligatures w14:val="none"/>
        </w:rPr>
      </w:pPr>
      <w:r w:rsidRPr="00BE1B15">
        <w:rPr>
          <w:rFonts w:ascii="Arial" w:eastAsia="MS Mincho" w:hAnsi="Arial" w:cs="Times New Roman"/>
          <w:b/>
          <w:noProof/>
          <w:kern w:val="0"/>
          <w:szCs w:val="20"/>
          <w14:ligatures w14:val="none"/>
        </w:rPr>
        <w:t>Athens, Greece, 17</w:t>
      </w:r>
      <w:r w:rsidRPr="00BE1B15">
        <w:rPr>
          <w:rFonts w:ascii="Arial" w:eastAsia="MS Mincho" w:hAnsi="Arial" w:cs="Times New Roman"/>
          <w:b/>
          <w:noProof/>
          <w:kern w:val="0"/>
          <w:szCs w:val="20"/>
          <w:vertAlign w:val="superscript"/>
          <w14:ligatures w14:val="none"/>
        </w:rPr>
        <w:t>th</w:t>
      </w:r>
      <w:r w:rsidRPr="00BE1B15">
        <w:rPr>
          <w:rFonts w:ascii="Arial" w:eastAsia="MS Mincho" w:hAnsi="Arial" w:cs="Times New Roman"/>
          <w:b/>
          <w:noProof/>
          <w:kern w:val="0"/>
          <w:szCs w:val="20"/>
          <w14:ligatures w14:val="none"/>
        </w:rPr>
        <w:t xml:space="preserve"> – 21</w:t>
      </w:r>
      <w:r w:rsidRPr="00BE1B15">
        <w:rPr>
          <w:rFonts w:ascii="Arial" w:eastAsia="MS Mincho" w:hAnsi="Arial" w:cs="Times New Roman"/>
          <w:b/>
          <w:noProof/>
          <w:kern w:val="0"/>
          <w:szCs w:val="20"/>
          <w:vertAlign w:val="superscript"/>
          <w14:ligatures w14:val="none"/>
        </w:rPr>
        <w:t>st</w:t>
      </w:r>
      <w:r w:rsidRPr="00BE1B15">
        <w:rPr>
          <w:rFonts w:ascii="Arial" w:eastAsia="MS Mincho" w:hAnsi="Arial" w:cs="Times New Roman"/>
          <w:b/>
          <w:noProof/>
          <w:kern w:val="0"/>
          <w:szCs w:val="20"/>
          <w14:ligatures w14:val="none"/>
        </w:rPr>
        <w:t xml:space="preserve"> February, 2025</w:t>
      </w:r>
    </w:p>
    <w:p w14:paraId="26262427" w14:textId="77777777" w:rsidR="00D46E09" w:rsidRPr="00D46E09" w:rsidRDefault="00D46E09" w:rsidP="00D46E09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</w:pPr>
    </w:p>
    <w:p w14:paraId="2045A33E" w14:textId="5B012EA3" w:rsidR="00D46E09" w:rsidRPr="00D46E09" w:rsidRDefault="00D46E09" w:rsidP="00D46E09">
      <w:pPr>
        <w:tabs>
          <w:tab w:val="left" w:pos="1985"/>
        </w:tabs>
        <w:ind w:left="1980" w:hanging="1980"/>
        <w:rPr>
          <w:rFonts w:ascii="Arial" w:hAnsi="Arial"/>
        </w:rPr>
      </w:pPr>
      <w:r w:rsidRPr="00D46E09">
        <w:rPr>
          <w:rFonts w:ascii="Arial" w:eastAsia="Times New Roman" w:hAnsi="Arial" w:cs="Times New Roman"/>
          <w:b/>
          <w:kern w:val="0"/>
          <w:szCs w:val="20"/>
          <w14:ligatures w14:val="none"/>
        </w:rPr>
        <w:t>Title: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 xml:space="preserve"> 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ab/>
        <w:t>(TP to 38.4</w:t>
      </w:r>
      <w:r>
        <w:rPr>
          <w:rFonts w:ascii="Arial" w:eastAsia="Times New Roman" w:hAnsi="Arial" w:cs="Times New Roman"/>
          <w:kern w:val="0"/>
          <w:szCs w:val="20"/>
          <w14:ligatures w14:val="none"/>
        </w:rPr>
        <w:t>7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 xml:space="preserve">3) - </w:t>
      </w:r>
      <w:r>
        <w:rPr>
          <w:rFonts w:ascii="Arial" w:hAnsi="Arial"/>
        </w:rPr>
        <w:t>S</w:t>
      </w:r>
      <w:r w:rsidRPr="00F34557">
        <w:rPr>
          <w:rFonts w:ascii="Arial" w:hAnsi="Arial"/>
        </w:rPr>
        <w:t xml:space="preserve">plit architecture </w:t>
      </w:r>
      <w:r>
        <w:rPr>
          <w:rFonts w:ascii="Arial" w:hAnsi="Arial"/>
        </w:rPr>
        <w:t xml:space="preserve">support for </w:t>
      </w:r>
      <w:proofErr w:type="spellStart"/>
      <w:r>
        <w:rPr>
          <w:rFonts w:ascii="Arial" w:hAnsi="Arial"/>
        </w:rPr>
        <w:t>Rel</w:t>
      </w:r>
      <w:proofErr w:type="spellEnd"/>
      <w:r>
        <w:rPr>
          <w:rFonts w:ascii="Arial" w:hAnsi="Arial"/>
          <w:lang w:val="en-US"/>
        </w:rPr>
        <w:t xml:space="preserve">ease 18 </w:t>
      </w:r>
      <w:r w:rsidRPr="00F34557">
        <w:rPr>
          <w:rFonts w:ascii="Arial" w:hAnsi="Arial"/>
        </w:rPr>
        <w:t>use cases</w:t>
      </w:r>
      <w:r w:rsidR="009E2E9D">
        <w:rPr>
          <w:rFonts w:ascii="Arial" w:hAnsi="Arial"/>
        </w:rPr>
        <w:t xml:space="preserve"> </w:t>
      </w:r>
      <w:r w:rsidR="009E2E9D" w:rsidRPr="009E2E9D">
        <w:rPr>
          <w:rFonts w:ascii="Arial" w:hAnsi="Arial"/>
        </w:rPr>
        <w:t xml:space="preserve">– </w:t>
      </w:r>
      <w:r w:rsidR="009E2E9D">
        <w:rPr>
          <w:rFonts w:ascii="Arial" w:hAnsi="Arial"/>
        </w:rPr>
        <w:t>reuse of Resource Status Reporting</w:t>
      </w:r>
    </w:p>
    <w:p w14:paraId="2A944868" w14:textId="5F724556" w:rsidR="00D46E09" w:rsidRPr="00D46E09" w:rsidRDefault="00D46E09" w:rsidP="00BA039D">
      <w:pPr>
        <w:tabs>
          <w:tab w:val="left" w:pos="1985"/>
        </w:tabs>
        <w:spacing w:after="180"/>
        <w:ind w:left="1980" w:hanging="1980"/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</w:pPr>
      <w:r w:rsidRPr="00D46E09">
        <w:rPr>
          <w:rFonts w:ascii="Arial" w:eastAsia="Times New Roman" w:hAnsi="Arial" w:cs="Times New Roman"/>
          <w:b/>
          <w:kern w:val="0"/>
          <w:szCs w:val="20"/>
          <w14:ligatures w14:val="none"/>
        </w:rPr>
        <w:t xml:space="preserve">Source: </w:t>
      </w:r>
      <w:r w:rsidRPr="00D46E09">
        <w:rPr>
          <w:rFonts w:ascii="Arial" w:eastAsia="Times New Roman" w:hAnsi="Arial" w:cs="Times New Roman"/>
          <w:b/>
          <w:kern w:val="0"/>
          <w:szCs w:val="20"/>
          <w14:ligatures w14:val="none"/>
        </w:rPr>
        <w:tab/>
      </w:r>
      <w:r w:rsidRPr="00D46E09"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  <w:t>Ericsson</w:t>
      </w:r>
      <w:r w:rsidR="009E2E9D"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  <w:t>, Nokia, J</w:t>
      </w:r>
      <w:r w:rsidR="00EC17A4"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  <w:t>IO Platforms (JPL)</w:t>
      </w:r>
      <w:r w:rsidR="00F40DFF" w:rsidRPr="00F40DFF"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  <w:t>, Deutsche Telekom</w:t>
      </w:r>
      <w:r w:rsidR="00A361AE"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  <w:t xml:space="preserve">, </w:t>
      </w:r>
      <w:proofErr w:type="spellStart"/>
      <w:r w:rsidR="00A361AE"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  <w:t>FiberCop</w:t>
      </w:r>
      <w:proofErr w:type="spellEnd"/>
      <w:r w:rsidR="00BA039D"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  <w:t>, Vodafone</w:t>
      </w:r>
    </w:p>
    <w:p w14:paraId="15AA912E" w14:textId="1D306A57" w:rsidR="00D46E09" w:rsidRPr="00D46E09" w:rsidRDefault="00D46E09" w:rsidP="00D46E09">
      <w:pPr>
        <w:tabs>
          <w:tab w:val="left" w:pos="1985"/>
        </w:tabs>
        <w:spacing w:after="180"/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</w:pPr>
      <w:r w:rsidRPr="00D46E09">
        <w:rPr>
          <w:rFonts w:ascii="Arial" w:eastAsia="Times New Roman" w:hAnsi="Arial" w:cs="Times New Roman"/>
          <w:b/>
          <w:kern w:val="0"/>
          <w:szCs w:val="20"/>
          <w14:ligatures w14:val="none"/>
        </w:rPr>
        <w:t>Agenda item: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ab/>
        <w:t>11.</w:t>
      </w:r>
      <w:r>
        <w:rPr>
          <w:rFonts w:ascii="Arial" w:eastAsia="Times New Roman" w:hAnsi="Arial" w:cs="Times New Roman"/>
          <w:kern w:val="0"/>
          <w:szCs w:val="20"/>
          <w14:ligatures w14:val="none"/>
        </w:rPr>
        <w:t>4</w:t>
      </w:r>
    </w:p>
    <w:p w14:paraId="4B904B8E" w14:textId="77777777" w:rsidR="00D46E09" w:rsidRPr="00D46E09" w:rsidRDefault="00D46E09" w:rsidP="00D46E09">
      <w:pPr>
        <w:tabs>
          <w:tab w:val="left" w:pos="1985"/>
        </w:tabs>
        <w:spacing w:after="180"/>
        <w:ind w:left="1980" w:hanging="19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D46E09">
        <w:rPr>
          <w:rFonts w:ascii="Arial" w:eastAsia="Times New Roman" w:hAnsi="Arial" w:cs="Times New Roman"/>
          <w:b/>
          <w:kern w:val="0"/>
          <w:szCs w:val="20"/>
          <w14:ligatures w14:val="none"/>
        </w:rPr>
        <w:t>Document Type: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ab/>
      </w:r>
      <w:r w:rsidRPr="00D46E09">
        <w:rPr>
          <w:rFonts w:ascii="Arial" w:eastAsia="Times New Roman" w:hAnsi="Arial" w:cs="Times New Roman" w:hint="eastAsia"/>
          <w:kern w:val="0"/>
          <w:szCs w:val="20"/>
          <w14:ligatures w14:val="none"/>
        </w:rPr>
        <w:t>Discussion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 xml:space="preserve"> and agreement</w:t>
      </w:r>
    </w:p>
    <w:bookmarkEnd w:id="0"/>
    <w:p w14:paraId="79AF691D" w14:textId="77777777" w:rsidR="00D46E09" w:rsidRPr="00D46E09" w:rsidRDefault="00D46E09" w:rsidP="00D46E09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</w:pPr>
      <w:r w:rsidRPr="00D46E09"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>1. Introduction</w:t>
      </w:r>
    </w:p>
    <w:p w14:paraId="59607844" w14:textId="35C7711C" w:rsidR="00D46E09" w:rsidRPr="00D46E09" w:rsidRDefault="00D46E09" w:rsidP="00D46E09">
      <w:pPr>
        <w:adjustRightInd w:val="0"/>
        <w:snapToGrid w:val="0"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bookmarkStart w:id="1" w:name="OLE_LINK2"/>
      <w:bookmarkStart w:id="2" w:name="OLE_LINK1"/>
      <w:r w:rsidRPr="00D46E0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In this paper we present a TP to 38.4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7</w:t>
      </w:r>
      <w:r w:rsidRPr="00D46E0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3 for Split architecture support for </w:t>
      </w:r>
      <w:proofErr w:type="spellStart"/>
      <w:r w:rsidRPr="00D46E0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Rel</w:t>
      </w:r>
      <w:proofErr w:type="spellEnd"/>
      <w:r w:rsidRPr="00D46E09">
        <w:rPr>
          <w:rFonts w:ascii="Times New Roman" w:eastAsia="Times New Roman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ease 18 </w:t>
      </w:r>
      <w:r w:rsidRPr="00D46E0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use cases, based on the proposals in </w:t>
      </w:r>
      <w:r w:rsidR="00EC17A4" w:rsidRPr="00EC17A4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R3-25045</w:t>
      </w:r>
      <w:r w:rsidR="00EC17A4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5</w:t>
      </w:r>
      <w:r w:rsidRPr="00D46E0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</w:p>
    <w:p w14:paraId="20163E03" w14:textId="614EDFAA" w:rsidR="00D46E09" w:rsidRPr="00D46E09" w:rsidRDefault="00D46E09" w:rsidP="00D46E09">
      <w:pPr>
        <w:keepNext/>
        <w:keepLines/>
        <w:pBdr>
          <w:top w:val="single" w:sz="12" w:space="3" w:color="auto"/>
        </w:pBdr>
        <w:spacing w:before="240" w:after="180"/>
        <w:ind w:left="426" w:hanging="426"/>
        <w:jc w:val="both"/>
        <w:outlineLvl w:val="0"/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</w:pPr>
      <w:r w:rsidRPr="00D46E09"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 xml:space="preserve">2. TP to </w:t>
      </w:r>
      <w:r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>F1</w:t>
      </w:r>
      <w:r w:rsidRPr="00D46E09"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 xml:space="preserve">AP – </w:t>
      </w:r>
      <w:bookmarkEnd w:id="1"/>
      <w:bookmarkEnd w:id="2"/>
      <w:r w:rsidRPr="00D46E09"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 xml:space="preserve">Split architecture support for </w:t>
      </w:r>
      <w:proofErr w:type="spellStart"/>
      <w:r w:rsidRPr="00D46E09"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>Rel</w:t>
      </w:r>
      <w:proofErr w:type="spellEnd"/>
      <w:r w:rsidRPr="00D46E09">
        <w:rPr>
          <w:rFonts w:ascii="Arial" w:eastAsia="SimSun" w:hAnsi="Arial" w:cs="Times New Roman"/>
          <w:kern w:val="0"/>
          <w:sz w:val="36"/>
          <w:szCs w:val="20"/>
          <w:lang w:val="en-US" w:eastAsia="zh-CN"/>
          <w14:ligatures w14:val="none"/>
        </w:rPr>
        <w:t>ease 18</w:t>
      </w:r>
      <w:r>
        <w:rPr>
          <w:rFonts w:ascii="Arial" w:eastAsia="SimSun" w:hAnsi="Arial" w:cs="Times New Roman"/>
          <w:kern w:val="0"/>
          <w:sz w:val="36"/>
          <w:szCs w:val="20"/>
          <w:lang w:val="en-US" w:eastAsia="zh-CN"/>
          <w14:ligatures w14:val="none"/>
        </w:rPr>
        <w:t xml:space="preserve"> </w:t>
      </w:r>
      <w:r w:rsidRPr="00D46E09"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>use cases</w:t>
      </w:r>
    </w:p>
    <w:p w14:paraId="4E5A9D40" w14:textId="1055B0EA" w:rsidR="00D46E09" w:rsidRPr="00D46E09" w:rsidRDefault="00D46E09" w:rsidP="00D46E09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054F797E" w14:textId="77777777" w:rsidR="00D46E09" w:rsidRPr="00D46E09" w:rsidRDefault="00D46E09" w:rsidP="00D46E09">
      <w:pPr>
        <w:spacing w:after="180"/>
        <w:rPr>
          <w:rFonts w:ascii="Times New Roman" w:eastAsia="SimSun" w:hAnsi="Times New Roman" w:cs="Times New Roman"/>
          <w:kern w:val="0"/>
          <w:sz w:val="20"/>
          <w:szCs w:val="20"/>
          <w14:ligatures w14:val="none"/>
        </w:rPr>
      </w:pPr>
      <w:r w:rsidRPr="00D46E09">
        <w:rPr>
          <w:rFonts w:ascii="Times New Roman" w:eastAsia="SimSun" w:hAnsi="Times New Roman" w:cs="Times New Roman"/>
          <w:kern w:val="0"/>
          <w:sz w:val="20"/>
          <w:szCs w:val="20"/>
          <w14:ligatures w14:val="none"/>
        </w:rPr>
        <w:t>-------------------------------------- CHANGES START HERE ----------------------------------</w:t>
      </w:r>
    </w:p>
    <w:p w14:paraId="3E9A5D85" w14:textId="77777777" w:rsidR="007A2F65" w:rsidRDefault="007A2F65"/>
    <w:p w14:paraId="0ED436E3" w14:textId="77777777" w:rsidR="004A54A7" w:rsidRPr="004A54A7" w:rsidRDefault="004A54A7" w:rsidP="004A54A7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</w:pPr>
      <w:bookmarkStart w:id="3" w:name="_Toc45832179"/>
      <w:bookmarkStart w:id="4" w:name="_Toc51763359"/>
      <w:bookmarkStart w:id="5" w:name="_Toc64448522"/>
      <w:bookmarkStart w:id="6" w:name="_Toc66289181"/>
      <w:bookmarkStart w:id="7" w:name="_Toc74154294"/>
      <w:bookmarkStart w:id="8" w:name="_Toc81383038"/>
      <w:bookmarkStart w:id="9" w:name="_Toc88657671"/>
      <w:bookmarkStart w:id="10" w:name="_Toc97910583"/>
      <w:bookmarkStart w:id="11" w:name="_Toc99038222"/>
      <w:bookmarkStart w:id="12" w:name="_Toc99730483"/>
      <w:bookmarkStart w:id="13" w:name="_Toc105510602"/>
      <w:bookmarkStart w:id="14" w:name="_Toc105927134"/>
      <w:bookmarkStart w:id="15" w:name="_Toc106109674"/>
      <w:bookmarkStart w:id="16" w:name="_Toc113835111"/>
      <w:bookmarkStart w:id="17" w:name="_Toc120123954"/>
      <w:bookmarkStart w:id="18" w:name="_Toc175588615"/>
      <w:r w:rsidRPr="004A54A7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>8.2.10</w:t>
      </w:r>
      <w:r w:rsidRPr="004A54A7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ab/>
        <w:t>Resource Status Reporting Initiation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E4A6260" w14:textId="77777777" w:rsidR="004A54A7" w:rsidRPr="004A54A7" w:rsidRDefault="004A54A7" w:rsidP="004A54A7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</w:pPr>
      <w:bookmarkStart w:id="19" w:name="_CR8_2_10_1"/>
      <w:bookmarkStart w:id="20" w:name="_Toc5690849"/>
      <w:bookmarkStart w:id="21" w:name="_Toc45832180"/>
      <w:bookmarkStart w:id="22" w:name="_Toc51763360"/>
      <w:bookmarkStart w:id="23" w:name="_Toc64448523"/>
      <w:bookmarkStart w:id="24" w:name="_Toc66289182"/>
      <w:bookmarkStart w:id="25" w:name="_Toc74154295"/>
      <w:bookmarkStart w:id="26" w:name="_Toc81383039"/>
      <w:bookmarkStart w:id="27" w:name="_Toc88657672"/>
      <w:bookmarkStart w:id="28" w:name="_Toc97910584"/>
      <w:bookmarkStart w:id="29" w:name="_Toc99038223"/>
      <w:bookmarkStart w:id="30" w:name="_Toc99730484"/>
      <w:bookmarkStart w:id="31" w:name="_Toc105510603"/>
      <w:bookmarkStart w:id="32" w:name="_Toc105927135"/>
      <w:bookmarkStart w:id="33" w:name="_Toc106109675"/>
      <w:bookmarkStart w:id="34" w:name="_Toc113835112"/>
      <w:bookmarkStart w:id="35" w:name="_Toc120123955"/>
      <w:bookmarkStart w:id="36" w:name="_Toc175588616"/>
      <w:bookmarkEnd w:id="19"/>
      <w:r w:rsidRPr="004A54A7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>8.2.10.1</w:t>
      </w:r>
      <w:r w:rsidRPr="004A54A7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06ACFAC2" w14:textId="77777777" w:rsidR="004A54A7" w:rsidRPr="004A54A7" w:rsidRDefault="004A54A7" w:rsidP="004A54A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4A54A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This procedure is used by an </w:t>
      </w:r>
      <w:proofErr w:type="spellStart"/>
      <w:r w:rsidRPr="004A54A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gNB</w:t>
      </w:r>
      <w:proofErr w:type="spellEnd"/>
      <w:r w:rsidRPr="004A54A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-CU to request the reporting of load measurements to </w:t>
      </w:r>
      <w:proofErr w:type="spellStart"/>
      <w:r w:rsidRPr="004A54A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gNB</w:t>
      </w:r>
      <w:proofErr w:type="spellEnd"/>
      <w:r w:rsidRPr="004A54A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-DU.</w:t>
      </w:r>
    </w:p>
    <w:p w14:paraId="351C9DF3" w14:textId="77777777" w:rsidR="004A54A7" w:rsidRPr="004A54A7" w:rsidRDefault="004A54A7" w:rsidP="004A54A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4A54A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The procedure uses </w:t>
      </w:r>
      <w:proofErr w:type="gramStart"/>
      <w:r w:rsidRPr="004A54A7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non UE</w:t>
      </w:r>
      <w:proofErr w:type="gramEnd"/>
      <w:r w:rsidRPr="004A54A7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-associated signalling</w:t>
      </w:r>
      <w:r w:rsidRPr="004A54A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.</w:t>
      </w:r>
    </w:p>
    <w:p w14:paraId="47B9707C" w14:textId="77777777" w:rsidR="008752B3" w:rsidRPr="004A54A7" w:rsidRDefault="008752B3"/>
    <w:p w14:paraId="783268F3" w14:textId="6AD66981" w:rsidR="004E65BE" w:rsidRPr="0091456F" w:rsidRDefault="00CB1D86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42524B16" w14:textId="0BBDB05F" w:rsidR="00CB1D86" w:rsidRPr="0091456F" w:rsidRDefault="00CB1D86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196F3453" w14:textId="040C46C0" w:rsidR="00CB1D86" w:rsidRDefault="00CB1D86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2E04EF8C" w14:textId="77777777" w:rsidR="00CB1D86" w:rsidRDefault="00CB1D86">
      <w:pPr>
        <w:rPr>
          <w:ins w:id="37" w:author="Ericsson User" w:date="2024-09-23T14:43:00Z"/>
          <w:rFonts w:ascii="Times New Roman" w:hAnsi="Times New Roman" w:cs="Times New Roman"/>
          <w:sz w:val="20"/>
          <w:szCs w:val="20"/>
        </w:rPr>
      </w:pPr>
    </w:p>
    <w:p w14:paraId="45390FE0" w14:textId="77777777" w:rsidR="00915537" w:rsidRDefault="00915537">
      <w:pPr>
        <w:rPr>
          <w:rFonts w:ascii="Times New Roman" w:hAnsi="Times New Roman" w:cs="Times New Roman"/>
          <w:sz w:val="20"/>
          <w:szCs w:val="20"/>
        </w:rPr>
      </w:pPr>
    </w:p>
    <w:p w14:paraId="65627AB9" w14:textId="77777777" w:rsidR="00915537" w:rsidRPr="00915537" w:rsidRDefault="00915537" w:rsidP="0091553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ko-KR"/>
          <w14:ligatures w14:val="none"/>
        </w:rPr>
      </w:pPr>
      <w:r w:rsidRPr="009155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ko-KR"/>
          <w14:ligatures w14:val="none"/>
        </w:rPr>
        <w:t>Interaction with other procedures</w:t>
      </w:r>
    </w:p>
    <w:p w14:paraId="0E0AFAA1" w14:textId="77777777" w:rsidR="00915537" w:rsidRPr="00915537" w:rsidRDefault="00915537" w:rsidP="0091553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When starting a measurement, the </w:t>
      </w:r>
      <w:r w:rsidRPr="00915537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>Report Characteristics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 in the RESOURCE STATUS REQUEST indicates the type of objects </w:t>
      </w:r>
      <w:proofErr w:type="spellStart"/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gNB</w:t>
      </w:r>
      <w:proofErr w:type="spellEnd"/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-DU shall perform measurements on. For each cell, </w:t>
      </w:r>
      <w:proofErr w:type="spellStart"/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gNB</w:t>
      </w:r>
      <w:proofErr w:type="spellEnd"/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-DU shall include in the RESOURCE STATUS UPDATE message:</w:t>
      </w:r>
    </w:p>
    <w:p w14:paraId="563DA9C9" w14:textId="77777777" w:rsidR="00915537" w:rsidRPr="00915537" w:rsidRDefault="00915537" w:rsidP="0091553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bookmarkStart w:id="38" w:name="_Hlk20925064"/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-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ab/>
        <w:t xml:space="preserve">the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Radio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Resource Status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IE, if the first bit, "PRB Periodic" of the </w:t>
      </w:r>
      <w:r w:rsidRPr="00915537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 xml:space="preserve">Report Characteristics 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IE included in the RESOURCE STATUS REQUEST message is set to 1. If </w:t>
      </w:r>
      <w:bookmarkStart w:id="39" w:name="_Hlk20990721"/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the cell for which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Radio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Resource Status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 is requested to be reported supports more than one SSB, the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Radio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Resource Status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 for such cell shall include the </w:t>
      </w:r>
      <w:r w:rsidRPr="00915537">
        <w:rPr>
          <w:rFonts w:ascii="Times New Roman" w:eastAsia="Times New Roman" w:hAnsi="Times New Roman" w:cs="Times New Roman"/>
          <w:bCs/>
          <w:i/>
          <w:kern w:val="0"/>
          <w:sz w:val="20"/>
          <w:szCs w:val="20"/>
          <w:lang w:val="en-US" w:eastAsia="ja-JP"/>
          <w14:ligatures w14:val="none"/>
        </w:rPr>
        <w:t xml:space="preserve">SSB Area Radio Resource Status Item </w:t>
      </w:r>
      <w:r w:rsidRPr="0091553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US" w:eastAsia="ja-JP"/>
          <w14:ligatures w14:val="none"/>
        </w:rPr>
        <w:t>IE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for all SSB areas supported by the cell. If the </w:t>
      </w:r>
      <w:r w:rsidRPr="00915537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 xml:space="preserve">SSB To Report List 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IE is included for a cell, the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Radio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 xml:space="preserve">Resource 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IE for such cell shall only include the </w:t>
      </w:r>
      <w:r w:rsidRPr="00915537">
        <w:rPr>
          <w:rFonts w:ascii="Times New Roman" w:eastAsia="Times New Roman" w:hAnsi="Times New Roman" w:cs="Times New Roman"/>
          <w:bCs/>
          <w:i/>
          <w:kern w:val="0"/>
          <w:sz w:val="20"/>
          <w:szCs w:val="20"/>
          <w:lang w:val="en-US" w:eastAsia="ja-JP"/>
          <w14:ligatures w14:val="none"/>
        </w:rPr>
        <w:t>SSB Area Radio Resource Status List</w:t>
      </w:r>
      <w:r w:rsidRPr="0091553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US" w:eastAsia="ja-JP"/>
          <w14:ligatures w14:val="none"/>
        </w:rPr>
        <w:t xml:space="preserve"> IE</w:t>
      </w:r>
      <w:bookmarkEnd w:id="39"/>
      <w:r w:rsidRPr="0091553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US" w:eastAsia="ja-JP"/>
          <w14:ligatures w14:val="none"/>
        </w:rPr>
        <w:t>;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If the cell for which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Radio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Resource Status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 is requested to be reported supports more than one slice, and if the </w:t>
      </w:r>
      <w:r w:rsidRPr="00915537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 xml:space="preserve">Slice To Report List 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IE is included for a cell, the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Radio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Resource Status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 for such cell shall, if supported, include the requested </w:t>
      </w:r>
      <w:r w:rsidRPr="00915537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ja-JP"/>
          <w14:ligatures w14:val="none"/>
        </w:rPr>
        <w:t>Slice Radio Resource Status Item</w:t>
      </w:r>
      <w:r w:rsidRPr="00915537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ko-KR"/>
          <w14:ligatures w14:val="none"/>
        </w:rPr>
        <w:t xml:space="preserve"> IE; If the cell for which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Radio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Resource Status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 is requested to be reported supports MIMO the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Radio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Resource Status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 for such cell may include the </w:t>
      </w:r>
      <w:r w:rsidRPr="00915537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ja-JP"/>
          <w14:ligatures w14:val="none"/>
        </w:rPr>
        <w:t>MIMO PRB usage Information</w:t>
      </w:r>
      <w:r w:rsidRPr="00915537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ko-KR"/>
          <w14:ligatures w14:val="none"/>
        </w:rPr>
        <w:t xml:space="preserve"> IE;</w:t>
      </w:r>
    </w:p>
    <w:p w14:paraId="16A75FCF" w14:textId="77777777" w:rsidR="00915537" w:rsidRPr="00915537" w:rsidRDefault="00915537" w:rsidP="0091553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lastRenderedPageBreak/>
        <w:t>-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ab/>
        <w:t xml:space="preserve">the </w:t>
      </w:r>
      <w:r w:rsidRPr="00915537">
        <w:rPr>
          <w:rFonts w:ascii="Times New Roman" w:eastAsia="Times New Roman" w:hAnsi="Times New Roman" w:cs="Arial"/>
          <w:bCs/>
          <w:i/>
          <w:iCs/>
          <w:kern w:val="0"/>
          <w:sz w:val="20"/>
          <w:szCs w:val="18"/>
          <w:lang w:eastAsia="ko-KR"/>
          <w14:ligatures w14:val="none"/>
        </w:rPr>
        <w:t>TNL Capacity Indicator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IE, if the second bit, "TNL Capacity Ind Periodic" of the </w:t>
      </w:r>
      <w:r w:rsidRPr="00915537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 xml:space="preserve">Report Characteristics 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IE included in the RESOURCE STATUS REQUEST message is set to </w:t>
      </w:r>
      <w:proofErr w:type="gramStart"/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1;</w:t>
      </w:r>
      <w:proofErr w:type="gramEnd"/>
    </w:p>
    <w:p w14:paraId="2E134F3C" w14:textId="77777777" w:rsidR="00915537" w:rsidRPr="00915537" w:rsidRDefault="00915537" w:rsidP="0091553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-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ab/>
        <w:t xml:space="preserve">the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Composite Available Capacity Group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IE, if the third bit, "Composite Available Capacity Periodic" of the </w:t>
      </w:r>
      <w:r w:rsidRPr="00915537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 xml:space="preserve">Report Characteristics 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IE included in the RESOURCE STATUS REQUEST message is set to 1. If </w:t>
      </w:r>
      <w:r w:rsidRPr="00915537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>Cell Capacity Class Value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 is included within the </w:t>
      </w:r>
      <w:r w:rsidRPr="00915537">
        <w:rPr>
          <w:rFonts w:ascii="Times New Roman" w:eastAsia="MS Mincho" w:hAnsi="Times New Roman" w:cs="Times New Roman"/>
          <w:i/>
          <w:kern w:val="0"/>
          <w:sz w:val="20"/>
          <w:szCs w:val="20"/>
          <w:lang w:eastAsia="ko-KR"/>
          <w14:ligatures w14:val="none"/>
        </w:rPr>
        <w:t>Composite</w:t>
      </w:r>
      <w:r w:rsidRPr="00915537">
        <w:rPr>
          <w:rFonts w:ascii="Times New Roman" w:eastAsia="MS Mincho" w:hAnsi="Times New Roman" w:cs="Times New Roman"/>
          <w:kern w:val="0"/>
          <w:sz w:val="20"/>
          <w:szCs w:val="20"/>
          <w:lang w:eastAsia="ko-KR"/>
          <w14:ligatures w14:val="none"/>
        </w:rPr>
        <w:t xml:space="preserve"> </w:t>
      </w:r>
      <w:r w:rsidRPr="00915537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>Available Capacity Group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IE, this IE is used to assign weights to the available capacity indicated in the </w:t>
      </w:r>
      <w:r w:rsidRPr="00915537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>Capacity Value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IE. If </w:t>
      </w:r>
      <w:bookmarkStart w:id="40" w:name="_Hlk20990790"/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the cell for which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Composite Available Capacity Group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 is requested to be reported supports more than one SSB</w:t>
      </w:r>
      <w:r w:rsidRPr="00915537">
        <w:rPr>
          <w:rFonts w:ascii="Times New Roman" w:eastAsia="MS Mincho" w:hAnsi="Times New Roman" w:cs="Times New Roman"/>
          <w:kern w:val="0"/>
          <w:sz w:val="20"/>
          <w:szCs w:val="20"/>
          <w:lang w:eastAsia="ko-KR"/>
          <w14:ligatures w14:val="none"/>
        </w:rPr>
        <w:t xml:space="preserve"> 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the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Composite Available Capacity Group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 for such cell shall include the </w:t>
      </w:r>
      <w:r w:rsidRPr="00915537">
        <w:rPr>
          <w:rFonts w:ascii="Times New Roman" w:eastAsia="Times New Roman" w:hAnsi="Times New Roman" w:cs="Times New Roman"/>
          <w:bCs/>
          <w:i/>
          <w:kern w:val="0"/>
          <w:sz w:val="20"/>
          <w:szCs w:val="20"/>
          <w:lang w:val="en-US" w:eastAsia="ja-JP"/>
          <w14:ligatures w14:val="none"/>
        </w:rPr>
        <w:t xml:space="preserve">SSB Area Capacity Value List </w:t>
      </w:r>
      <w:r w:rsidRPr="00915537">
        <w:rPr>
          <w:rFonts w:ascii="Times New Roman" w:eastAsia="Times New Roman" w:hAnsi="Times New Roman" w:cs="Times New Roman"/>
          <w:bCs/>
          <w:iCs/>
          <w:kern w:val="0"/>
          <w:sz w:val="20"/>
          <w:szCs w:val="20"/>
          <w:lang w:val="en-US" w:eastAsia="ja-JP"/>
          <w14:ligatures w14:val="none"/>
        </w:rPr>
        <w:t xml:space="preserve">IE for all SSB areas supported by the cell, </w:t>
      </w:r>
      <w:r w:rsidRPr="0091553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US" w:eastAsia="ja-JP"/>
          <w14:ligatures w14:val="none"/>
        </w:rPr>
        <w:t xml:space="preserve">providing the SSB area capacity with respect to the </w:t>
      </w:r>
      <w:r w:rsidRPr="00915537"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val="en-US" w:eastAsia="ja-JP"/>
          <w14:ligatures w14:val="none"/>
        </w:rPr>
        <w:t xml:space="preserve">Cell Capacity Class Value </w:t>
      </w:r>
      <w:r w:rsidRPr="0091553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US" w:eastAsia="ja-JP"/>
          <w14:ligatures w14:val="none"/>
        </w:rPr>
        <w:t xml:space="preserve">IE. 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If the </w:t>
      </w:r>
      <w:r w:rsidRPr="00915537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 xml:space="preserve">SSB To Report List 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IE is included for a cell, the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Composite Available Capacity Group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 for such cell shall include the requested </w:t>
      </w:r>
      <w:r w:rsidRPr="00915537">
        <w:rPr>
          <w:rFonts w:ascii="Times New Roman" w:eastAsia="Times New Roman" w:hAnsi="Times New Roman" w:cs="Times New Roman"/>
          <w:bCs/>
          <w:i/>
          <w:kern w:val="0"/>
          <w:sz w:val="20"/>
          <w:szCs w:val="20"/>
          <w:lang w:val="en-US" w:eastAsia="ja-JP"/>
          <w14:ligatures w14:val="none"/>
        </w:rPr>
        <w:t>SSB Area Capacity Value List</w:t>
      </w:r>
      <w:r w:rsidRPr="0091553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US" w:eastAsia="ja-JP"/>
          <w14:ligatures w14:val="none"/>
        </w:rPr>
        <w:t xml:space="preserve"> IE providing the SSB area capacity with respect to the Cell Capacity Class Value. 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If the cell for which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Composite Available Capacity Group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 is requested to be reported supports more than one slice, and</w:t>
      </w:r>
      <w:r w:rsidRPr="00915537">
        <w:rPr>
          <w:rFonts w:ascii="Times New Roman" w:eastAsia="MS Mincho" w:hAnsi="Times New Roman" w:cs="Times New Roman"/>
          <w:kern w:val="0"/>
          <w:sz w:val="20"/>
          <w:szCs w:val="20"/>
          <w:lang w:eastAsia="ko-KR"/>
          <w14:ligatures w14:val="none"/>
        </w:rPr>
        <w:t xml:space="preserve"> 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if the </w:t>
      </w:r>
      <w:r w:rsidRPr="00915537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 xml:space="preserve">Slice </w:t>
      </w:r>
      <w:proofErr w:type="gramStart"/>
      <w:r w:rsidRPr="00915537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>To</w:t>
      </w:r>
      <w:proofErr w:type="gramEnd"/>
      <w:r w:rsidRPr="00915537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 xml:space="preserve"> Report List 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IE is included for a cell, the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Slice Available Capacity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 for such cell shall include the requested </w:t>
      </w:r>
      <w:r w:rsidRPr="00915537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ja-JP"/>
          <w14:ligatures w14:val="none"/>
        </w:rPr>
        <w:t>Slice Available Capacity Value Downlink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ja-JP"/>
          <w14:ligatures w14:val="none"/>
        </w:rPr>
        <w:t xml:space="preserve"> IE and </w:t>
      </w:r>
      <w:r w:rsidRPr="00915537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ja-JP"/>
          <w14:ligatures w14:val="none"/>
        </w:rPr>
        <w:t>Slice Available Capacity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ja-JP"/>
          <w14:ligatures w14:val="none"/>
        </w:rPr>
        <w:t xml:space="preserve"> </w:t>
      </w:r>
      <w:r w:rsidRPr="00915537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ja-JP"/>
          <w14:ligatures w14:val="none"/>
        </w:rPr>
        <w:t xml:space="preserve">Value Uplink 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ja-JP"/>
          <w14:ligatures w14:val="none"/>
        </w:rPr>
        <w:t>IE</w:t>
      </w:r>
      <w:r w:rsidRPr="0091553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US" w:eastAsia="ja-JP"/>
          <w14:ligatures w14:val="none"/>
        </w:rPr>
        <w:t>, providing the slice capacity with respect to the Cell Capacity Class Value.</w:t>
      </w:r>
      <w:bookmarkEnd w:id="40"/>
    </w:p>
    <w:bookmarkEnd w:id="38"/>
    <w:p w14:paraId="35D36BC4" w14:textId="77777777" w:rsidR="00915537" w:rsidRPr="00915537" w:rsidRDefault="00915537" w:rsidP="0091553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915537">
        <w:rPr>
          <w:rFonts w:ascii="Times New Roman" w:eastAsia="MS Mincho" w:hAnsi="Times New Roman" w:cs="Times New Roman"/>
          <w:kern w:val="0"/>
          <w:sz w:val="20"/>
          <w:szCs w:val="20"/>
          <w:lang w:eastAsia="ko-KR"/>
          <w14:ligatures w14:val="none"/>
        </w:rPr>
        <w:t>-</w:t>
      </w:r>
      <w:r w:rsidRPr="00915537">
        <w:rPr>
          <w:rFonts w:ascii="Times New Roman" w:eastAsia="MS Mincho" w:hAnsi="Times New Roman" w:cs="Times New Roman"/>
          <w:kern w:val="0"/>
          <w:sz w:val="20"/>
          <w:szCs w:val="20"/>
          <w:lang w:eastAsia="ko-KR"/>
          <w14:ligatures w14:val="none"/>
        </w:rPr>
        <w:tab/>
        <w:t xml:space="preserve">the </w:t>
      </w:r>
      <w:r w:rsidRPr="00915537">
        <w:rPr>
          <w:rFonts w:ascii="Times New Roman" w:eastAsia="MS Mincho" w:hAnsi="Times New Roman" w:cs="Arial"/>
          <w:bCs/>
          <w:i/>
          <w:iCs/>
          <w:kern w:val="0"/>
          <w:sz w:val="20"/>
          <w:szCs w:val="18"/>
          <w:lang w:eastAsia="ko-KR"/>
          <w14:ligatures w14:val="none"/>
        </w:rPr>
        <w:t xml:space="preserve">Hardware Load Indicator </w:t>
      </w:r>
      <w:r w:rsidRPr="00915537">
        <w:rPr>
          <w:rFonts w:ascii="Times New Roman" w:eastAsia="MS Mincho" w:hAnsi="Times New Roman" w:cs="Times New Roman"/>
          <w:kern w:val="0"/>
          <w:sz w:val="20"/>
          <w:szCs w:val="20"/>
          <w:lang w:eastAsia="ko-KR"/>
          <w14:ligatures w14:val="none"/>
        </w:rPr>
        <w:t>IE, if the fourth bit, "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</w:t>
      </w:r>
      <w:r w:rsidRPr="00915537">
        <w:rPr>
          <w:rFonts w:ascii="Times New Roman" w:eastAsia="MS Mincho" w:hAnsi="Times New Roman" w:cs="Times New Roman"/>
          <w:kern w:val="0"/>
          <w:sz w:val="20"/>
          <w:szCs w:val="20"/>
          <w:lang w:eastAsia="ko-KR"/>
          <w14:ligatures w14:val="none"/>
        </w:rPr>
        <w:t xml:space="preserve">HW </w:t>
      </w:r>
      <w:proofErr w:type="spellStart"/>
      <w:r w:rsidRPr="00915537">
        <w:rPr>
          <w:rFonts w:ascii="Times New Roman" w:eastAsia="MS Mincho" w:hAnsi="Times New Roman" w:cs="Times New Roman"/>
          <w:kern w:val="0"/>
          <w:sz w:val="20"/>
          <w:szCs w:val="20"/>
          <w:lang w:eastAsia="ko-KR"/>
          <w14:ligatures w14:val="none"/>
        </w:rPr>
        <w:t>LoadInd</w:t>
      </w:r>
      <w:proofErr w:type="spellEnd"/>
      <w:r w:rsidRPr="00915537">
        <w:rPr>
          <w:rFonts w:ascii="Times New Roman" w:eastAsia="MS Mincho" w:hAnsi="Times New Roman" w:cs="Times New Roman"/>
          <w:kern w:val="0"/>
          <w:sz w:val="20"/>
          <w:szCs w:val="20"/>
          <w:lang w:eastAsia="ko-KR"/>
          <w14:ligatures w14:val="none"/>
        </w:rPr>
        <w:t xml:space="preserve"> Periodic " of the </w:t>
      </w:r>
      <w:r w:rsidRPr="00915537">
        <w:rPr>
          <w:rFonts w:ascii="Times New Roman" w:eastAsia="MS Mincho" w:hAnsi="Times New Roman" w:cs="Times New Roman"/>
          <w:i/>
          <w:kern w:val="0"/>
          <w:sz w:val="20"/>
          <w:szCs w:val="20"/>
          <w:lang w:eastAsia="ko-KR"/>
          <w14:ligatures w14:val="none"/>
        </w:rPr>
        <w:t xml:space="preserve">Report Characteristics </w:t>
      </w:r>
      <w:r w:rsidRPr="00915537">
        <w:rPr>
          <w:rFonts w:ascii="Times New Roman" w:eastAsia="MS Mincho" w:hAnsi="Times New Roman" w:cs="Times New Roman"/>
          <w:kern w:val="0"/>
          <w:sz w:val="20"/>
          <w:szCs w:val="20"/>
          <w:lang w:eastAsia="ko-KR"/>
          <w14:ligatures w14:val="none"/>
        </w:rPr>
        <w:t xml:space="preserve">IE included in the RESOURCE STATUS REQUEST message is set to </w:t>
      </w:r>
      <w:proofErr w:type="gramStart"/>
      <w:r w:rsidRPr="00915537">
        <w:rPr>
          <w:rFonts w:ascii="Times New Roman" w:eastAsia="MS Mincho" w:hAnsi="Times New Roman" w:cs="Times New Roman"/>
          <w:kern w:val="0"/>
          <w:sz w:val="20"/>
          <w:szCs w:val="20"/>
          <w:lang w:eastAsia="ko-KR"/>
          <w14:ligatures w14:val="none"/>
        </w:rPr>
        <w:t>1;</w:t>
      </w:r>
      <w:proofErr w:type="gramEnd"/>
    </w:p>
    <w:p w14:paraId="0ADA162C" w14:textId="77777777" w:rsidR="00915537" w:rsidRPr="00915537" w:rsidRDefault="00915537" w:rsidP="0091553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915537">
        <w:rPr>
          <w:rFonts w:ascii="Times New Roman" w:eastAsia="MS Mincho" w:hAnsi="Times New Roman" w:cs="Times New Roman"/>
          <w:kern w:val="0"/>
          <w:sz w:val="20"/>
          <w:szCs w:val="20"/>
          <w:lang w:eastAsia="ko-KR"/>
          <w14:ligatures w14:val="none"/>
        </w:rPr>
        <w:t>-</w:t>
      </w:r>
      <w:r w:rsidRPr="00915537">
        <w:rPr>
          <w:rFonts w:ascii="Times New Roman" w:eastAsia="MS Mincho" w:hAnsi="Times New Roman" w:cs="Times New Roman"/>
          <w:kern w:val="0"/>
          <w:sz w:val="20"/>
          <w:szCs w:val="20"/>
          <w:lang w:eastAsia="ko-KR"/>
          <w14:ligatures w14:val="none"/>
        </w:rPr>
        <w:tab/>
        <w:t xml:space="preserve">the </w:t>
      </w:r>
      <w:r w:rsidRPr="00915537">
        <w:rPr>
          <w:rFonts w:ascii="Times New Roman" w:eastAsia="MS Mincho" w:hAnsi="Times New Roman" w:cs="Arial"/>
          <w:bCs/>
          <w:i/>
          <w:iCs/>
          <w:kern w:val="0"/>
          <w:sz w:val="20"/>
          <w:szCs w:val="18"/>
          <w:lang w:eastAsia="ko-KR"/>
          <w14:ligatures w14:val="none"/>
        </w:rPr>
        <w:t xml:space="preserve">Number of Active UEs </w:t>
      </w:r>
      <w:r w:rsidRPr="00915537">
        <w:rPr>
          <w:rFonts w:ascii="Times New Roman" w:eastAsia="MS Mincho" w:hAnsi="Times New Roman" w:cs="Times New Roman"/>
          <w:kern w:val="0"/>
          <w:sz w:val="20"/>
          <w:szCs w:val="20"/>
          <w:lang w:eastAsia="ko-KR"/>
          <w14:ligatures w14:val="none"/>
        </w:rPr>
        <w:t xml:space="preserve">IE, if the fifth bit, "Number of Active UEs Periodic" of the </w:t>
      </w:r>
      <w:r w:rsidRPr="00915537">
        <w:rPr>
          <w:rFonts w:ascii="Times New Roman" w:eastAsia="MS Mincho" w:hAnsi="Times New Roman" w:cs="Times New Roman"/>
          <w:i/>
          <w:kern w:val="0"/>
          <w:sz w:val="20"/>
          <w:szCs w:val="20"/>
          <w:lang w:eastAsia="ko-KR"/>
          <w14:ligatures w14:val="none"/>
        </w:rPr>
        <w:t xml:space="preserve">Report Characteristics </w:t>
      </w:r>
      <w:r w:rsidRPr="00915537">
        <w:rPr>
          <w:rFonts w:ascii="Times New Roman" w:eastAsia="MS Mincho" w:hAnsi="Times New Roman" w:cs="Times New Roman"/>
          <w:kern w:val="0"/>
          <w:sz w:val="20"/>
          <w:szCs w:val="20"/>
          <w:lang w:eastAsia="ko-KR"/>
          <w14:ligatures w14:val="none"/>
        </w:rPr>
        <w:t xml:space="preserve">IE included in the RESOURCE STATUS REQUEST message is set to </w:t>
      </w:r>
      <w:proofErr w:type="gramStart"/>
      <w:r w:rsidRPr="00915537">
        <w:rPr>
          <w:rFonts w:ascii="Times New Roman" w:eastAsia="MS Mincho" w:hAnsi="Times New Roman" w:cs="Times New Roman"/>
          <w:kern w:val="0"/>
          <w:sz w:val="20"/>
          <w:szCs w:val="20"/>
          <w:lang w:eastAsia="ko-KR"/>
          <w14:ligatures w14:val="none"/>
        </w:rPr>
        <w:t>1;</w:t>
      </w:r>
      <w:proofErr w:type="gramEnd"/>
    </w:p>
    <w:p w14:paraId="6B9152E6" w14:textId="77777777" w:rsidR="00915537" w:rsidRDefault="00915537" w:rsidP="0091553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1" w:author="Ericsson User" w:date="2024-09-23T14:44:00Z"/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-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ab/>
        <w:t xml:space="preserve">the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ja-JP"/>
          <w14:ligatures w14:val="none"/>
        </w:rPr>
        <w:t>NR-U Channel List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IE, if the 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sixth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bit, "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ja-JP"/>
          <w14:ligatures w14:val="none"/>
        </w:rPr>
        <w:t xml:space="preserve"> NR-U Channel List Periodic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" of the </w:t>
      </w:r>
      <w:r w:rsidRPr="00915537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 xml:space="preserve">Report Characteristics 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IE included in the RESOURCE STATUS REQUEST message is set to "1".</w:t>
      </w:r>
    </w:p>
    <w:p w14:paraId="580BB82E" w14:textId="61D588F8" w:rsidR="00EB0150" w:rsidRPr="009E7BFE" w:rsidDel="00B75ACF" w:rsidRDefault="00DB2372">
      <w:pPr>
        <w:pStyle w:val="B1"/>
        <w:rPr>
          <w:del w:id="42" w:author="Ericsson User" w:date="2024-09-23T14:57:00Z"/>
          <w:rPrChange w:id="43" w:author="Ericsson User" w:date="2025-02-03T15:13:00Z">
            <w:rPr>
              <w:del w:id="44" w:author="Ericsson User" w:date="2024-09-23T14:57:00Z"/>
              <w:rFonts w:ascii="Times New Roman" w:eastAsia="MS Mincho" w:hAnsi="Times New Roman" w:cs="Times New Roman"/>
              <w:kern w:val="0"/>
              <w:sz w:val="20"/>
              <w:szCs w:val="20"/>
              <w:lang w:eastAsia="ko-KR"/>
              <w14:ligatures w14:val="none"/>
            </w:rPr>
          </w:rPrChange>
        </w:rPr>
        <w:pPrChange w:id="45" w:author="Ericsson User" w:date="2025-02-03T15:13:00Z">
          <w:pPr>
            <w:overflowPunct w:val="0"/>
            <w:autoSpaceDE w:val="0"/>
            <w:autoSpaceDN w:val="0"/>
            <w:adjustRightInd w:val="0"/>
            <w:spacing w:after="180"/>
            <w:ind w:left="568" w:hanging="284"/>
            <w:textAlignment w:val="baseline"/>
          </w:pPr>
        </w:pPrChange>
      </w:pPr>
      <w:ins w:id="46" w:author="Ericsson User" w:date="2024-09-23T14:44:00Z">
        <w:r>
          <w:t xml:space="preserve">-    </w:t>
        </w:r>
        <w:r w:rsidR="00EB0150">
          <w:t xml:space="preserve">the </w:t>
        </w:r>
        <w:r w:rsidR="00EB0150">
          <w:rPr>
            <w:i/>
            <w:iCs/>
          </w:rPr>
          <w:t>Energy Cost</w:t>
        </w:r>
        <w:r w:rsidR="00EB0150">
          <w:t xml:space="preserve"> IE, if the </w:t>
        </w:r>
        <w:r>
          <w:t>seventh</w:t>
        </w:r>
        <w:r w:rsidR="00EB0150">
          <w:t xml:space="preserve"> bit, "Energy Cost" of the </w:t>
        </w:r>
        <w:r w:rsidR="00EB0150">
          <w:rPr>
            <w:i/>
            <w:iCs/>
          </w:rPr>
          <w:t>Report Characteristics</w:t>
        </w:r>
        <w:r w:rsidR="00EB0150">
          <w:t xml:space="preserve"> IE included in the </w:t>
        </w:r>
        <w:r w:rsidR="00196810">
          <w:t>RESOUR</w:t>
        </w:r>
      </w:ins>
      <w:ins w:id="47" w:author="Ericsson User" w:date="2024-09-23T14:45:00Z">
        <w:r w:rsidR="00196810">
          <w:t xml:space="preserve">CE STATUS </w:t>
        </w:r>
      </w:ins>
      <w:ins w:id="48" w:author="Ericsson User" w:date="2024-09-23T14:44:00Z">
        <w:r w:rsidR="00EB0150">
          <w:t>REQUEST message is set to "1"</w:t>
        </w:r>
      </w:ins>
      <w:ins w:id="49" w:author="Ericsson User" w:date="2024-09-23T14:45:00Z">
        <w:r w:rsidR="00196810">
          <w:t>.</w:t>
        </w:r>
      </w:ins>
      <w:ins w:id="50" w:author="Ericsson User" w:date="2024-09-23T14:48:00Z">
        <w:r w:rsidR="003C3C0B">
          <w:t xml:space="preserve"> The reported Energy Cost is </w:t>
        </w:r>
      </w:ins>
      <w:ins w:id="51" w:author="Ericsson User" w:date="2024-09-25T09:09:00Z">
        <w:r w:rsidR="00806659">
          <w:t>per</w:t>
        </w:r>
      </w:ins>
      <w:ins w:id="52" w:author="Ericsson User" w:date="2024-09-23T14:48:00Z">
        <w:r w:rsidR="003C3C0B">
          <w:t xml:space="preserve"> </w:t>
        </w:r>
        <w:proofErr w:type="spellStart"/>
        <w:r w:rsidR="003C3C0B">
          <w:t>gNB-DU.</w:t>
        </w:r>
      </w:ins>
    </w:p>
    <w:p w14:paraId="4126353F" w14:textId="77777777" w:rsidR="00915537" w:rsidRPr="00915537" w:rsidRDefault="00915537" w:rsidP="0091553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If</w:t>
      </w:r>
      <w:proofErr w:type="spellEnd"/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the </w:t>
      </w:r>
      <w:r w:rsidRPr="00915537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>Reporting Periodicity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 in the RESOURCE STATUS REQUEST is present, this indicates the periodicity for the reporting of periodic measurements. The </w:t>
      </w:r>
      <w:proofErr w:type="spellStart"/>
      <w:r w:rsidRPr="00915537">
        <w:rPr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  <w:t>gNB</w:t>
      </w:r>
      <w:proofErr w:type="spellEnd"/>
      <w:r w:rsidRPr="00915537">
        <w:rPr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  <w:t>-DU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shall report once, unless otherwise requested within the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Reporting Periodicity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IE.</w:t>
      </w:r>
    </w:p>
    <w:p w14:paraId="3FCDD749" w14:textId="77777777" w:rsidR="00881096" w:rsidRPr="00915537" w:rsidRDefault="00881096">
      <w:pPr>
        <w:rPr>
          <w:rFonts w:ascii="Times New Roman" w:hAnsi="Times New Roman" w:cs="Times New Roman"/>
          <w:sz w:val="20"/>
          <w:szCs w:val="20"/>
        </w:rPr>
      </w:pPr>
    </w:p>
    <w:p w14:paraId="2973A2CA" w14:textId="77777777" w:rsidR="00666600" w:rsidRDefault="00666600" w:rsidP="00666600"/>
    <w:p w14:paraId="633204C6" w14:textId="390FAD2E" w:rsidR="00666600" w:rsidRPr="0091456F" w:rsidRDefault="00666600" w:rsidP="00666600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10EE0C5B" w14:textId="77777777" w:rsidR="00666600" w:rsidRPr="0091456F" w:rsidRDefault="00666600" w:rsidP="00666600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175CAC2B" w14:textId="77777777" w:rsidR="00666600" w:rsidRDefault="00666600" w:rsidP="00666600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57DDAA93" w14:textId="77777777" w:rsidR="00CB1D86" w:rsidRDefault="00CB1D86">
      <w:pPr>
        <w:rPr>
          <w:rFonts w:ascii="Times New Roman" w:hAnsi="Times New Roman" w:cs="Times New Roman"/>
          <w:sz w:val="20"/>
          <w:szCs w:val="20"/>
        </w:rPr>
      </w:pPr>
    </w:p>
    <w:p w14:paraId="26BFA577" w14:textId="77777777" w:rsidR="008B720F" w:rsidRPr="008B720F" w:rsidRDefault="008B720F" w:rsidP="008B720F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</w:pPr>
      <w:bookmarkStart w:id="53" w:name="_Toc45832348"/>
      <w:bookmarkStart w:id="54" w:name="_Toc51763601"/>
      <w:bookmarkStart w:id="55" w:name="_Toc64448767"/>
      <w:bookmarkStart w:id="56" w:name="_Toc66289426"/>
      <w:bookmarkStart w:id="57" w:name="_Toc74154539"/>
      <w:bookmarkStart w:id="58" w:name="_Toc81383283"/>
      <w:bookmarkStart w:id="59" w:name="_Toc88657916"/>
      <w:bookmarkStart w:id="60" w:name="_Toc97910828"/>
      <w:bookmarkStart w:id="61" w:name="_Toc99038548"/>
      <w:bookmarkStart w:id="62" w:name="_Toc99730811"/>
      <w:bookmarkStart w:id="63" w:name="_Toc105510940"/>
      <w:bookmarkStart w:id="64" w:name="_Toc105927472"/>
      <w:bookmarkStart w:id="65" w:name="_Toc106110012"/>
      <w:bookmarkStart w:id="66" w:name="_Toc113835449"/>
      <w:bookmarkStart w:id="67" w:name="_Toc120124296"/>
      <w:bookmarkStart w:id="68" w:name="_Toc175589028"/>
      <w:r w:rsidRPr="008B720F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>9.2.1.20</w:t>
      </w:r>
      <w:r w:rsidRPr="008B720F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ab/>
        <w:t>RESOURCE STATUS REQUEST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213B894B" w14:textId="77777777" w:rsidR="008B720F" w:rsidRPr="008B720F" w:rsidRDefault="008B720F" w:rsidP="008B720F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8B720F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This message is sent by </w:t>
      </w:r>
      <w:proofErr w:type="spellStart"/>
      <w:r w:rsidRPr="008B720F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gNB</w:t>
      </w:r>
      <w:proofErr w:type="spellEnd"/>
      <w:r w:rsidRPr="008B720F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-CU to </w:t>
      </w:r>
      <w:proofErr w:type="spellStart"/>
      <w:r w:rsidRPr="008B720F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gNB</w:t>
      </w:r>
      <w:proofErr w:type="spellEnd"/>
      <w:r w:rsidRPr="008B720F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-DU to initiate the requested measurement according to the parameters given in the message.</w:t>
      </w:r>
    </w:p>
    <w:p w14:paraId="040ECB88" w14:textId="77777777" w:rsidR="008B720F" w:rsidRPr="008B720F" w:rsidRDefault="008B720F" w:rsidP="008B720F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fr-FR" w:eastAsia="ko-KR"/>
          <w14:ligatures w14:val="none"/>
        </w:rPr>
      </w:pPr>
      <w:proofErr w:type="gramStart"/>
      <w:r w:rsidRPr="008B720F">
        <w:rPr>
          <w:rFonts w:ascii="Times New Roman" w:eastAsia="Times New Roman" w:hAnsi="Times New Roman" w:cs="Times New Roman"/>
          <w:kern w:val="0"/>
          <w:sz w:val="20"/>
          <w:szCs w:val="20"/>
          <w:lang w:val="fr-FR" w:eastAsia="ko-KR"/>
          <w14:ligatures w14:val="none"/>
        </w:rPr>
        <w:t>Direction:</w:t>
      </w:r>
      <w:proofErr w:type="gramEnd"/>
      <w:r w:rsidRPr="008B720F">
        <w:rPr>
          <w:rFonts w:ascii="Times New Roman" w:eastAsia="Times New Roman" w:hAnsi="Times New Roman" w:cs="Times New Roman"/>
          <w:kern w:val="0"/>
          <w:sz w:val="20"/>
          <w:szCs w:val="20"/>
          <w:lang w:val="fr-FR" w:eastAsia="ko-KR"/>
          <w14:ligatures w14:val="none"/>
        </w:rPr>
        <w:t xml:space="preserve"> </w:t>
      </w:r>
      <w:proofErr w:type="spellStart"/>
      <w:r w:rsidRPr="008B720F">
        <w:rPr>
          <w:rFonts w:ascii="Times New Roman" w:eastAsia="Times New Roman" w:hAnsi="Times New Roman" w:cs="Times New Roman"/>
          <w:kern w:val="0"/>
          <w:sz w:val="20"/>
          <w:szCs w:val="20"/>
          <w:lang w:val="fr-FR" w:eastAsia="ko-KR"/>
          <w14:ligatures w14:val="none"/>
        </w:rPr>
        <w:t>gNB</w:t>
      </w:r>
      <w:proofErr w:type="spellEnd"/>
      <w:r w:rsidRPr="008B720F">
        <w:rPr>
          <w:rFonts w:ascii="Times New Roman" w:eastAsia="Times New Roman" w:hAnsi="Times New Roman" w:cs="Times New Roman"/>
          <w:kern w:val="0"/>
          <w:sz w:val="20"/>
          <w:szCs w:val="20"/>
          <w:lang w:val="fr-FR" w:eastAsia="ko-KR"/>
          <w14:ligatures w14:val="none"/>
        </w:rPr>
        <w:t xml:space="preserve">-CU </w:t>
      </w:r>
      <w:r w:rsidRPr="008B720F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sym w:font="Symbol" w:char="F0AE"/>
      </w:r>
      <w:r w:rsidRPr="008B720F">
        <w:rPr>
          <w:rFonts w:ascii="Times New Roman" w:eastAsia="Times New Roman" w:hAnsi="Times New Roman" w:cs="Times New Roman"/>
          <w:kern w:val="0"/>
          <w:sz w:val="20"/>
          <w:szCs w:val="20"/>
          <w:lang w:val="fr-FR" w:eastAsia="ko-KR"/>
          <w14:ligatures w14:val="none"/>
        </w:rPr>
        <w:t xml:space="preserve"> </w:t>
      </w:r>
      <w:proofErr w:type="spellStart"/>
      <w:r w:rsidRPr="008B720F">
        <w:rPr>
          <w:rFonts w:ascii="Times New Roman" w:eastAsia="Times New Roman" w:hAnsi="Times New Roman" w:cs="Times New Roman"/>
          <w:kern w:val="0"/>
          <w:sz w:val="20"/>
          <w:szCs w:val="20"/>
          <w:lang w:val="fr-FR" w:eastAsia="ko-KR"/>
          <w14:ligatures w14:val="none"/>
        </w:rPr>
        <w:t>gNB</w:t>
      </w:r>
      <w:proofErr w:type="spellEnd"/>
      <w:r w:rsidRPr="008B720F">
        <w:rPr>
          <w:rFonts w:ascii="Times New Roman" w:eastAsia="Times New Roman" w:hAnsi="Times New Roman" w:cs="Times New Roman"/>
          <w:kern w:val="0"/>
          <w:sz w:val="20"/>
          <w:szCs w:val="20"/>
          <w:lang w:val="fr-FR" w:eastAsia="ko-KR"/>
          <w14:ligatures w14:val="none"/>
        </w:rPr>
        <w:t>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B720F" w:rsidRPr="008B720F" w14:paraId="312A344F" w14:textId="77777777" w:rsidTr="00A0782C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C63F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2E4F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7B39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EA2F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FAEC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EE27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0D69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Assigned Criticality</w:t>
            </w:r>
          </w:p>
        </w:tc>
      </w:tr>
      <w:tr w:rsidR="008B720F" w:rsidRPr="008B720F" w14:paraId="24BA60C1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9942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5BA9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1E57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AF13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199B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47DF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F387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reject</w:t>
            </w:r>
          </w:p>
        </w:tc>
      </w:tr>
      <w:tr w:rsidR="008B720F" w:rsidRPr="008B720F" w14:paraId="43ED966B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965F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6E37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F432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EF30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FA26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6B5B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5CF3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reject</w:t>
            </w:r>
          </w:p>
        </w:tc>
      </w:tr>
      <w:tr w:rsidR="008B720F" w:rsidRPr="008B720F" w14:paraId="532B3BE8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4CEF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spellStart"/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gNB</w:t>
            </w:r>
            <w:proofErr w:type="spellEnd"/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-CU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19EE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A6A4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99A0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INTEGER (</w:t>
            </w:r>
            <w:proofErr w:type="gramStart"/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0..</w:t>
            </w:r>
            <w:proofErr w:type="gramEnd"/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63DF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Allocated by </w:t>
            </w:r>
            <w:proofErr w:type="spellStart"/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gNB</w:t>
            </w:r>
            <w:proofErr w:type="spellEnd"/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31A8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FD75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reject</w:t>
            </w:r>
          </w:p>
        </w:tc>
      </w:tr>
      <w:tr w:rsidR="008B720F" w:rsidRPr="008B720F" w14:paraId="02B15C4A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1B48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spellStart"/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gNB</w:t>
            </w:r>
            <w:proofErr w:type="spellEnd"/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-DU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777E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C-</w:t>
            </w:r>
            <w:proofErr w:type="spellStart"/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ifRegistrationRequestStoporAdd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EA8C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EB87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INTEGER (</w:t>
            </w:r>
            <w:proofErr w:type="gramStart"/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0..</w:t>
            </w:r>
            <w:proofErr w:type="gramEnd"/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7EBE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Allocated by </w:t>
            </w:r>
            <w:proofErr w:type="spellStart"/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gNB</w:t>
            </w:r>
            <w:proofErr w:type="spellEnd"/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4406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5D8A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  <w:tr w:rsidR="008B720F" w:rsidRPr="008B720F" w14:paraId="2DC1C177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3E99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Registration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6ADF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BE16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1A00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gramStart"/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ENUMERATED(</w:t>
            </w:r>
            <w:proofErr w:type="gramEnd"/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start, stop,</w:t>
            </w:r>
          </w:p>
          <w:p w14:paraId="47FB3AD5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add,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C623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Type of request for which the resource status is required.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EE80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90C6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  <w:tr w:rsidR="008B720F" w:rsidRPr="008B720F" w14:paraId="20076CEF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BB48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BD2D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C-</w:t>
            </w:r>
            <w:proofErr w:type="spellStart"/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>ifRegistrationRequestStart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6980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1A9C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BIT STRING</w:t>
            </w:r>
          </w:p>
          <w:p w14:paraId="3F73949C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>(</w:t>
            </w:r>
            <w:proofErr w:type="gramStart"/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SIZE(</w:t>
            </w:r>
            <w:proofErr w:type="gramEnd"/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F884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 xml:space="preserve">Each position in </w:t>
            </w: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 xml:space="preserve">the bitmap indicates measurement object the </w:t>
            </w:r>
            <w:proofErr w:type="spellStart"/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gNB</w:t>
            </w:r>
            <w:proofErr w:type="spellEnd"/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-DU is requested to report.</w:t>
            </w:r>
          </w:p>
          <w:p w14:paraId="6902C39B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First Bit = PRB Periodic,</w:t>
            </w:r>
          </w:p>
          <w:p w14:paraId="2A17017A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Second Bit = TNL Capacity Ind Periodic,</w:t>
            </w:r>
          </w:p>
          <w:p w14:paraId="4FA07BF0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Third Bit = </w:t>
            </w:r>
          </w:p>
          <w:p w14:paraId="746E70D6" w14:textId="77777777" w:rsidR="00E462EC" w:rsidRDefault="008B720F" w:rsidP="00A6326A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9" w:author="Ericsson User" w:date="2024-09-23T14:28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Composite Available Capacity Periodic, Fourth Bit = HW </w:t>
            </w:r>
            <w:proofErr w:type="spellStart"/>
            <w:r w:rsidRPr="008B720F"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  <w:t>Load</w:t>
            </w: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Ind</w:t>
            </w:r>
            <w:proofErr w:type="spellEnd"/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 Periodic, Fifth Bit = Number of Active UEs Periodic, Sixth Bit = NR-U Channel List Periodic</w:t>
            </w:r>
          </w:p>
          <w:p w14:paraId="5ABF7F20" w14:textId="28628EAD" w:rsidR="008B720F" w:rsidRPr="008B720F" w:rsidRDefault="00E462EC" w:rsidP="00A6326A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70" w:author="Ericsson User" w:date="2024-09-23T14:28:00Z">
              <w:r w:rsidRPr="00E462E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Seventh Bit = Energy Cost</w:t>
              </w:r>
            </w:ins>
            <w:ins w:id="71" w:author="Ericsson User" w:date="2025-02-03T15:14:00Z">
              <w:r w:rsidR="0084165E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.</w:t>
              </w:r>
            </w:ins>
            <w:r w:rsidR="008B720F"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 </w:t>
            </w:r>
          </w:p>
          <w:p w14:paraId="7F7CDFC3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Other bits shall be ignored by the </w:t>
            </w:r>
            <w:proofErr w:type="spellStart"/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gNB</w:t>
            </w:r>
            <w:proofErr w:type="spellEnd"/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46AE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7160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  <w:tr w:rsidR="008B720F" w:rsidRPr="008B720F" w14:paraId="3CFF6D7E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C65E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Cell To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F12B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E37A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8588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6D73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Cell ID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B3B6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2C47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  <w:tr w:rsidR="008B720F" w:rsidRPr="008B720F" w14:paraId="55E267EE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627A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  <w:t>&gt;Cell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A4C7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6AEA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>1</w:t>
            </w:r>
            <w:proofErr w:type="gramStart"/>
            <w:r w:rsidRPr="008B720F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 xml:space="preserve"> ..</w:t>
            </w:r>
            <w:proofErr w:type="gramEnd"/>
            <w:r w:rsidRPr="008B720F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 xml:space="preserve"> &lt;</w:t>
            </w:r>
            <w:proofErr w:type="spellStart"/>
            <w:r w:rsidRPr="008B720F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>maxCellingNBDU</w:t>
            </w:r>
            <w:proofErr w:type="spellEnd"/>
            <w:r w:rsidRPr="008B720F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802E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3123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F00C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B839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8B720F" w:rsidRPr="008B720F" w14:paraId="6F30B569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EDA6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F17E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2FBD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2BA5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2571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4B59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735E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8B720F" w:rsidRPr="008B720F" w14:paraId="2410F208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7C4C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  <w:t>&gt;&gt;SSB To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52E5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C227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3D63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FC78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SSB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6B06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A072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8B720F" w:rsidRPr="008B720F" w14:paraId="0249D93F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F4B9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  <w:t>&gt;&gt;&gt;SSB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328C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20CA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>1</w:t>
            </w:r>
            <w:proofErr w:type="gramStart"/>
            <w:r w:rsidRPr="008B720F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 xml:space="preserve"> ..</w:t>
            </w:r>
            <w:proofErr w:type="gramEnd"/>
            <w:r w:rsidRPr="008B720F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 xml:space="preserve"> &lt; </w:t>
            </w:r>
            <w:proofErr w:type="spellStart"/>
            <w:r w:rsidRPr="008B720F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>maxnoofSSBAreas</w:t>
            </w:r>
            <w:proofErr w:type="spellEnd"/>
            <w:r w:rsidRPr="008B720F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CFDA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E2BE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794D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567D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8B720F" w:rsidRPr="008B720F" w14:paraId="50418325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0593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C160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8313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4BD7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INTEGER (</w:t>
            </w:r>
            <w:proofErr w:type="gramStart"/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0..</w:t>
            </w:r>
            <w:proofErr w:type="gramEnd"/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4C12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4DFD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E1FE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8B720F" w:rsidRPr="008B720F" w14:paraId="02A1D09D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1348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  <w:t xml:space="preserve">&gt;&gt;Slice To Report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A020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C5EB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7720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EDA8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S-NSSAI list to which the request applies.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F025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7211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8B720F" w:rsidRPr="008B720F" w14:paraId="78A6A2D0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CC16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  <w:t>&gt;&gt;&gt;Slice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328D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0B71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gramStart"/>
            <w:r w:rsidRPr="008B720F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>1..&lt;</w:t>
            </w:r>
            <w:proofErr w:type="gramEnd"/>
            <w:r w:rsidRPr="008B720F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 xml:space="preserve"> </w:t>
            </w:r>
            <w:proofErr w:type="spellStart"/>
            <w:r w:rsidRPr="008B720F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>maxnoofBPLMNsNR</w:t>
            </w:r>
            <w:proofErr w:type="spellEnd"/>
            <w:r w:rsidRPr="008B720F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94B8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FFD5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4F91" w14:textId="77777777" w:rsidR="008B720F" w:rsidRPr="008B720F" w:rsidDel="00F456B9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4890" w14:textId="77777777" w:rsidR="008B720F" w:rsidRPr="008B720F" w:rsidDel="00F456B9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8B720F" w:rsidRPr="008B720F" w14:paraId="5A778EF0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F1FC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eastAsia="ja-JP"/>
                <w14:ligatures w14:val="none"/>
              </w:rPr>
              <w:t>&gt;&gt;&gt;&gt;PLMN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2418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7481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2CC9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1681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Broadcast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1387" w14:textId="77777777" w:rsidR="008B720F" w:rsidRPr="008B720F" w:rsidDel="00F456B9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F284" w14:textId="77777777" w:rsidR="008B720F" w:rsidRPr="008B720F" w:rsidDel="00F456B9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8B720F" w:rsidRPr="008B720F" w14:paraId="5EFDAA99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76FD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  <w:t xml:space="preserve">&gt;&gt;&gt;&gt;S-NSSAI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8DAA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B715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71EE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6E02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258F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A8D4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8B720F" w:rsidRPr="008B720F" w14:paraId="79A15E0B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AAC4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ind w:leftChars="250" w:left="600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  <w:t xml:space="preserve">&gt;&gt;&gt;&gt;&gt;S-NSSAI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EC5A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4004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>1</w:t>
            </w:r>
            <w:proofErr w:type="gramStart"/>
            <w:r w:rsidRPr="008B720F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 xml:space="preserve"> ..</w:t>
            </w:r>
            <w:proofErr w:type="gramEnd"/>
            <w:r w:rsidRPr="008B720F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 xml:space="preserve"> &lt; </w:t>
            </w:r>
            <w:proofErr w:type="spellStart"/>
            <w:r w:rsidRPr="008B720F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>maxnoofSliceItems</w:t>
            </w:r>
            <w:proofErr w:type="spellEnd"/>
            <w:r w:rsidRPr="008B720F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B4F0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5313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CB5B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3887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8B720F" w:rsidRPr="008B720F" w14:paraId="01273297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C561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ind w:leftChars="300" w:left="72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&gt;&gt;&gt;&gt;&gt;&gt;S-NSSAI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FDF7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E3DE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8E24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FAC1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ABBC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1B2C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8B720F" w:rsidRPr="008B720F" w14:paraId="615C5901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88E5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Reporting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A251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DCA8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1410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gramStart"/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ENUMERATED(</w:t>
            </w:r>
            <w:proofErr w:type="gramEnd"/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500ms, 1000ms, 2000ms, 5000ms,10000</w:t>
            </w: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>ms,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8D65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>Periodicity that can be used for reporting of indicated measurements.</w:t>
            </w: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 xml:space="preserve"> </w:t>
            </w: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lastRenderedPageBreak/>
              <w:t>Also used as the averaging window length for all measurement object if supported.</w:t>
            </w:r>
          </w:p>
          <w:p w14:paraId="1E281E88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Malgun Gothic" w:hAnsi="Arial" w:cs="Times New Roman" w:hint="eastAsia"/>
                <w:kern w:val="0"/>
                <w:sz w:val="18"/>
                <w:szCs w:val="20"/>
                <w:lang w:eastAsia="zh-CN"/>
                <w14:ligatures w14:val="none"/>
              </w:rPr>
              <w:t>T</w:t>
            </w:r>
            <w:r w:rsidRPr="008B720F">
              <w:rPr>
                <w:rFonts w:ascii="Arial" w:eastAsia="Malgun Gothic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 xml:space="preserve">his IE is ignored if the </w:t>
            </w:r>
            <w:r w:rsidRPr="008B720F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eastAsia="zh-CN"/>
                <w14:ligatures w14:val="none"/>
              </w:rPr>
              <w:t>Registration Request</w:t>
            </w:r>
            <w:r w:rsidRPr="008B720F">
              <w:rPr>
                <w:rFonts w:ascii="Arial" w:eastAsia="Malgun Gothic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 xml:space="preserve"> IE is set to “add”.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FBC9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003A" w14:textId="7024E0C7" w:rsidR="008B720F" w:rsidRPr="008B720F" w:rsidRDefault="008A468A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</w:t>
            </w:r>
            <w:r w:rsidR="008B720F"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gnore</w:t>
            </w:r>
          </w:p>
        </w:tc>
      </w:tr>
    </w:tbl>
    <w:p w14:paraId="2ECF7473" w14:textId="77777777" w:rsidR="008B720F" w:rsidRPr="008B720F" w:rsidRDefault="008B720F" w:rsidP="008B720F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B720F" w:rsidRPr="008B720F" w14:paraId="43F52A2B" w14:textId="77777777" w:rsidTr="00A0782C">
        <w:tc>
          <w:tcPr>
            <w:tcW w:w="3686" w:type="dxa"/>
          </w:tcPr>
          <w:p w14:paraId="67B327A2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Condition</w:t>
            </w:r>
          </w:p>
        </w:tc>
        <w:tc>
          <w:tcPr>
            <w:tcW w:w="5670" w:type="dxa"/>
          </w:tcPr>
          <w:p w14:paraId="5F04531B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Explanation</w:t>
            </w:r>
          </w:p>
        </w:tc>
      </w:tr>
      <w:tr w:rsidR="008B720F" w:rsidRPr="008B720F" w14:paraId="641D9ABB" w14:textId="77777777" w:rsidTr="00A0782C">
        <w:tc>
          <w:tcPr>
            <w:tcW w:w="3686" w:type="dxa"/>
          </w:tcPr>
          <w:p w14:paraId="2F5F9B06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spellStart"/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ifRegistrationRequestStoporAdd</w:t>
            </w:r>
            <w:proofErr w:type="spellEnd"/>
          </w:p>
        </w:tc>
        <w:tc>
          <w:tcPr>
            <w:tcW w:w="5670" w:type="dxa"/>
          </w:tcPr>
          <w:p w14:paraId="01CB0223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This IE shall be present if the </w:t>
            </w:r>
            <w:r w:rsidRPr="008B720F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eastAsia="ja-JP"/>
                <w14:ligatures w14:val="none"/>
              </w:rPr>
              <w:t xml:space="preserve">Registration Request </w:t>
            </w: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IE is set to the value "stop" or "add".</w:t>
            </w:r>
          </w:p>
        </w:tc>
      </w:tr>
      <w:tr w:rsidR="008B720F" w:rsidRPr="008B720F" w14:paraId="34A8599C" w14:textId="77777777" w:rsidTr="00A0782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E39B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spellStart"/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ifRegistrationRequestStart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A2D3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This IE shall be present if the Registration Request IE is set to the value "start".</w:t>
            </w:r>
          </w:p>
        </w:tc>
      </w:tr>
    </w:tbl>
    <w:p w14:paraId="39829129" w14:textId="77777777" w:rsidR="008B720F" w:rsidRPr="008B720F" w:rsidRDefault="008B720F" w:rsidP="008B720F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B720F" w:rsidRPr="008B720F" w14:paraId="2B60459F" w14:textId="77777777" w:rsidTr="00A0782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7A36A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bookmarkStart w:id="72" w:name="_Hlk20925304"/>
            <w:r w:rsidRPr="008B720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50B52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Explanation</w:t>
            </w:r>
          </w:p>
        </w:tc>
      </w:tr>
      <w:tr w:rsidR="008B720F" w:rsidRPr="008B720F" w14:paraId="6504FF6F" w14:textId="77777777" w:rsidTr="00A0782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BAFC4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spellStart"/>
            <w:r w:rsidRPr="008B720F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ja-JP"/>
                <w14:ligatures w14:val="none"/>
              </w:rP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C53A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 xml:space="preserve">Maximum no. cells that can be served by a </w:t>
            </w:r>
            <w:proofErr w:type="spellStart"/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gNB</w:t>
            </w:r>
            <w:proofErr w:type="spellEnd"/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-DU. Value is 512.</w:t>
            </w:r>
          </w:p>
        </w:tc>
      </w:tr>
      <w:tr w:rsidR="008B720F" w:rsidRPr="008B720F" w14:paraId="54D8C219" w14:textId="77777777" w:rsidTr="00A0782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3C77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proofErr w:type="spellStart"/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4D5E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B720F"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ja-JP"/>
                <w14:ligatures w14:val="none"/>
              </w:rPr>
              <w:t xml:space="preserve">Maximum no. SSB Areas that can be served by a </w:t>
            </w:r>
            <w:proofErr w:type="spellStart"/>
            <w:r w:rsidRPr="008B720F"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ja-JP"/>
                <w14:ligatures w14:val="none"/>
              </w:rPr>
              <w:t>gNB</w:t>
            </w:r>
            <w:proofErr w:type="spellEnd"/>
            <w:r w:rsidRPr="008B720F"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ja-JP"/>
                <w14:ligatures w14:val="none"/>
              </w:rPr>
              <w:t xml:space="preserve"> node cell. Value is 64.</w:t>
            </w:r>
          </w:p>
        </w:tc>
      </w:tr>
      <w:tr w:rsidR="008B720F" w:rsidRPr="008B720F" w14:paraId="293FD74F" w14:textId="77777777" w:rsidTr="00A0782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26B4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proofErr w:type="spellStart"/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maxnoofSliceItems</w:t>
            </w:r>
            <w:proofErr w:type="spellEnd"/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9744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 xml:space="preserve">Maximum no. of signalled slice support items. Value is </w:t>
            </w: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1024</w:t>
            </w: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 xml:space="preserve">. </w:t>
            </w:r>
          </w:p>
        </w:tc>
      </w:tr>
      <w:bookmarkEnd w:id="72"/>
      <w:tr w:rsidR="008B720F" w:rsidRPr="008B720F" w14:paraId="52AEC8CA" w14:textId="77777777" w:rsidTr="00A0782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AFBE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proofErr w:type="spellStart"/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maxnoofBPLMNsNR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CECA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Maximum no. of PLMN </w:t>
            </w:r>
            <w:proofErr w:type="spellStart"/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Ids.broadcast</w:t>
            </w:r>
            <w:proofErr w:type="spellEnd"/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 in a cell. Value is 12.</w:t>
            </w:r>
          </w:p>
        </w:tc>
      </w:tr>
    </w:tbl>
    <w:p w14:paraId="1659CA12" w14:textId="77777777" w:rsidR="008B720F" w:rsidRPr="008B720F" w:rsidRDefault="008B720F" w:rsidP="008B720F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eastAsia="ko-KR"/>
          <w14:ligatures w14:val="none"/>
        </w:rPr>
      </w:pPr>
    </w:p>
    <w:p w14:paraId="4DA97A5F" w14:textId="77777777" w:rsidR="00BD1F1A" w:rsidRPr="0091456F" w:rsidRDefault="00BD1F1A" w:rsidP="00BD1F1A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79C87CA7" w14:textId="77777777" w:rsidR="00BD1F1A" w:rsidRPr="0091456F" w:rsidRDefault="00BD1F1A" w:rsidP="00BD1F1A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1B631353" w14:textId="77777777" w:rsidR="00BD1F1A" w:rsidRDefault="00BD1F1A" w:rsidP="00BD1F1A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54B57197" w14:textId="77777777" w:rsidR="00DE110F" w:rsidRDefault="00DE110F">
      <w:pPr>
        <w:rPr>
          <w:rFonts w:ascii="Times New Roman" w:hAnsi="Times New Roman" w:cs="Times New Roman"/>
          <w:sz w:val="20"/>
          <w:szCs w:val="20"/>
        </w:rPr>
      </w:pPr>
    </w:p>
    <w:p w14:paraId="505F8C67" w14:textId="77777777" w:rsidR="00C86924" w:rsidRPr="00C86924" w:rsidRDefault="00C86924" w:rsidP="00C86924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</w:pPr>
      <w:bookmarkStart w:id="73" w:name="_Toc5691059"/>
      <w:bookmarkStart w:id="74" w:name="_Toc45832351"/>
      <w:bookmarkStart w:id="75" w:name="_Toc51763604"/>
      <w:bookmarkStart w:id="76" w:name="_Toc64448770"/>
      <w:bookmarkStart w:id="77" w:name="_Toc66289429"/>
      <w:bookmarkStart w:id="78" w:name="_Toc74154542"/>
      <w:bookmarkStart w:id="79" w:name="_Toc81383286"/>
      <w:bookmarkStart w:id="80" w:name="_Toc88657919"/>
      <w:bookmarkStart w:id="81" w:name="_Toc97910831"/>
      <w:bookmarkStart w:id="82" w:name="_Toc99038551"/>
      <w:bookmarkStart w:id="83" w:name="_Toc99730814"/>
      <w:bookmarkStart w:id="84" w:name="_Toc105510943"/>
      <w:bookmarkStart w:id="85" w:name="_Toc105927475"/>
      <w:bookmarkStart w:id="86" w:name="_Toc106110015"/>
      <w:bookmarkStart w:id="87" w:name="_Toc113835452"/>
      <w:bookmarkStart w:id="88" w:name="_Toc120124299"/>
      <w:bookmarkStart w:id="89" w:name="_Toc175589031"/>
      <w:r w:rsidRPr="00C86924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>9.2.1.23</w:t>
      </w:r>
      <w:r w:rsidRPr="00C86924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ab/>
        <w:t>RESOURCE STATUS UPDATE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7C9A307E" w14:textId="77777777" w:rsidR="00C86924" w:rsidRPr="00C86924" w:rsidRDefault="00C86924" w:rsidP="00C86924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C86924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This message is sent by </w:t>
      </w:r>
      <w:proofErr w:type="spellStart"/>
      <w:r w:rsidRPr="00C86924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gNB</w:t>
      </w:r>
      <w:proofErr w:type="spellEnd"/>
      <w:r w:rsidRPr="00C86924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-DU to </w:t>
      </w:r>
      <w:proofErr w:type="spellStart"/>
      <w:r w:rsidRPr="00C86924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gNB</w:t>
      </w:r>
      <w:proofErr w:type="spellEnd"/>
      <w:r w:rsidRPr="00C86924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-CU to report the results of the requested measurements.</w:t>
      </w:r>
    </w:p>
    <w:p w14:paraId="42435340" w14:textId="77777777" w:rsidR="00C86924" w:rsidRPr="00C86924" w:rsidRDefault="00C86924" w:rsidP="00C86924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fr-FR" w:eastAsia="ko-KR"/>
          <w14:ligatures w14:val="none"/>
        </w:rPr>
      </w:pPr>
      <w:proofErr w:type="gramStart"/>
      <w:r w:rsidRPr="00C86924">
        <w:rPr>
          <w:rFonts w:ascii="Times New Roman" w:eastAsia="Times New Roman" w:hAnsi="Times New Roman" w:cs="Times New Roman"/>
          <w:kern w:val="0"/>
          <w:sz w:val="20"/>
          <w:szCs w:val="20"/>
          <w:lang w:val="fr-FR" w:eastAsia="ko-KR"/>
          <w14:ligatures w14:val="none"/>
        </w:rPr>
        <w:t>Direction:</w:t>
      </w:r>
      <w:proofErr w:type="gramEnd"/>
      <w:r w:rsidRPr="00C86924">
        <w:rPr>
          <w:rFonts w:ascii="Times New Roman" w:eastAsia="Times New Roman" w:hAnsi="Times New Roman" w:cs="Times New Roman"/>
          <w:kern w:val="0"/>
          <w:sz w:val="20"/>
          <w:szCs w:val="20"/>
          <w:lang w:val="fr-FR" w:eastAsia="ko-KR"/>
          <w14:ligatures w14:val="none"/>
        </w:rPr>
        <w:t xml:space="preserve"> </w:t>
      </w:r>
      <w:proofErr w:type="spellStart"/>
      <w:r w:rsidRPr="00C86924">
        <w:rPr>
          <w:rFonts w:ascii="Times New Roman" w:eastAsia="Times New Roman" w:hAnsi="Times New Roman" w:cs="Times New Roman"/>
          <w:kern w:val="0"/>
          <w:sz w:val="20"/>
          <w:szCs w:val="20"/>
          <w:lang w:val="fr-FR" w:eastAsia="ko-KR"/>
          <w14:ligatures w14:val="none"/>
        </w:rPr>
        <w:t>gNB</w:t>
      </w:r>
      <w:proofErr w:type="spellEnd"/>
      <w:r w:rsidRPr="00C86924">
        <w:rPr>
          <w:rFonts w:ascii="Times New Roman" w:eastAsia="Times New Roman" w:hAnsi="Times New Roman" w:cs="Times New Roman"/>
          <w:kern w:val="0"/>
          <w:sz w:val="20"/>
          <w:szCs w:val="20"/>
          <w:lang w:val="fr-FR" w:eastAsia="ko-KR"/>
          <w14:ligatures w14:val="none"/>
        </w:rPr>
        <w:t xml:space="preserve">-DU </w:t>
      </w:r>
      <w:r w:rsidRPr="00C86924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sym w:font="Symbol" w:char="F0AE"/>
      </w:r>
      <w:r w:rsidRPr="00C86924">
        <w:rPr>
          <w:rFonts w:ascii="Times New Roman" w:eastAsia="Times New Roman" w:hAnsi="Times New Roman" w:cs="Times New Roman"/>
          <w:kern w:val="0"/>
          <w:sz w:val="20"/>
          <w:szCs w:val="20"/>
          <w:lang w:val="fr-FR" w:eastAsia="ko-KR"/>
          <w14:ligatures w14:val="none"/>
        </w:rPr>
        <w:t xml:space="preserve"> </w:t>
      </w:r>
      <w:proofErr w:type="spellStart"/>
      <w:r w:rsidRPr="00C86924">
        <w:rPr>
          <w:rFonts w:ascii="Times New Roman" w:eastAsia="Times New Roman" w:hAnsi="Times New Roman" w:cs="Times New Roman"/>
          <w:kern w:val="0"/>
          <w:sz w:val="20"/>
          <w:szCs w:val="20"/>
          <w:lang w:val="fr-FR" w:eastAsia="ko-KR"/>
          <w14:ligatures w14:val="none"/>
        </w:rPr>
        <w:t>gNB</w:t>
      </w:r>
      <w:proofErr w:type="spellEnd"/>
      <w:r w:rsidRPr="00C86924">
        <w:rPr>
          <w:rFonts w:ascii="Times New Roman" w:eastAsia="Times New Roman" w:hAnsi="Times New Roman" w:cs="Times New Roman"/>
          <w:kern w:val="0"/>
          <w:sz w:val="20"/>
          <w:szCs w:val="20"/>
          <w:lang w:val="fr-FR" w:eastAsia="ko-KR"/>
          <w14:ligatures w14:val="none"/>
        </w:rPr>
        <w:t>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86924" w:rsidRPr="00C86924" w14:paraId="52425C95" w14:textId="77777777" w:rsidTr="00A0782C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934C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844D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78EE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1F25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C2BB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562D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D8D0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Assigned Criticality</w:t>
            </w:r>
          </w:p>
        </w:tc>
      </w:tr>
      <w:tr w:rsidR="00C86924" w:rsidRPr="00C86924" w14:paraId="29D4AEF5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A2BC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E1A2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EDCC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A52B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386A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1385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CD6D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  <w:tr w:rsidR="00C86924" w:rsidRPr="00C86924" w14:paraId="11694B47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B71B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794E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476D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133D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E18D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C8A0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52E8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reject</w:t>
            </w:r>
          </w:p>
        </w:tc>
      </w:tr>
      <w:tr w:rsidR="00C86924" w:rsidRPr="00C86924" w14:paraId="2140CFC2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90BA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spellStart"/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gNB</w:t>
            </w:r>
            <w:proofErr w:type="spellEnd"/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-CU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F04F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DE24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E3F1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INTEGER (</w:t>
            </w:r>
            <w:proofErr w:type="gramStart"/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0..</w:t>
            </w:r>
            <w:proofErr w:type="gramEnd"/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7EBA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Allocated by </w:t>
            </w:r>
            <w:proofErr w:type="spellStart"/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gNB</w:t>
            </w:r>
            <w:proofErr w:type="spellEnd"/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67CF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398D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reject</w:t>
            </w:r>
          </w:p>
        </w:tc>
      </w:tr>
      <w:tr w:rsidR="00C86924" w:rsidRPr="00C86924" w14:paraId="5356B2F8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10C7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spellStart"/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gNB</w:t>
            </w:r>
            <w:proofErr w:type="spellEnd"/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-DU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9131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1AF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58D8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INTEGER (</w:t>
            </w:r>
            <w:proofErr w:type="gramStart"/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0..</w:t>
            </w:r>
            <w:proofErr w:type="gramEnd"/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413F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Allocated by </w:t>
            </w:r>
            <w:proofErr w:type="spellStart"/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gNB</w:t>
            </w:r>
            <w:proofErr w:type="spellEnd"/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BB26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4931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  <w:tr w:rsidR="00C86924" w:rsidRPr="00C86924" w14:paraId="32EA0579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A996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Hardware Load Indicator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C300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92DE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2D82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  <w:t>9.3.1.136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AC6B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56B1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ABA1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  <w:tr w:rsidR="00C86924" w:rsidRPr="00C86924" w14:paraId="3AADB1D4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BF75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TNL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D6CE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5483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D77E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9.3.1.128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D591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D885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2CAD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  <w:tr w:rsidR="00C86924" w:rsidRPr="00C86924" w14:paraId="0DC193F9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E8B5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Cell Measurement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47A9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0B6B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C670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83DD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9292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CA59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  <w:tr w:rsidR="00C86924" w:rsidRPr="00C86924" w14:paraId="561E5D3E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708D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  <w:t>&gt;Cell Measurement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BACC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FB54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>1</w:t>
            </w:r>
            <w:proofErr w:type="gramStart"/>
            <w:r w:rsidRPr="00C8692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 xml:space="preserve"> ..</w:t>
            </w:r>
            <w:proofErr w:type="gramEnd"/>
            <w:r w:rsidRPr="00C8692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 xml:space="preserve"> &lt;</w:t>
            </w:r>
            <w:proofErr w:type="spellStart"/>
            <w:r w:rsidRPr="00C8692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>maxCellingNBDU</w:t>
            </w:r>
            <w:proofErr w:type="spellEnd"/>
            <w:r w:rsidRPr="00C8692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8979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DD7F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1240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F52B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C86924" w:rsidRPr="00C86924" w14:paraId="57EB7D59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FF91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5B08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1754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A7B0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F14B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825F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2BDD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C86924" w:rsidRPr="00C86924" w14:paraId="26A48BF2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A4CA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&gt;&gt;Radio Resource Status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8A9B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697A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3746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5CFC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0040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3C6B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C86924" w:rsidRPr="00C86924" w14:paraId="166E9E47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954D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&gt;&gt;Composite Available Capacity Group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66A7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F549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E73B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9.3.1.130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AA0F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E34F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09B7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C86924" w:rsidRPr="00C86924" w14:paraId="406EADD8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D9BE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&gt;&gt;Slice Available </w:t>
            </w: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 xml:space="preserve">Capacity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2099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4781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E300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473F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2A56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CEAD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C86924" w:rsidRPr="00C86924" w14:paraId="5C195ED0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1FFE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&gt;&gt;Number of Active UEs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3C07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8978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B1E3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  <w:t xml:space="preserve"> 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1D85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38CE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073B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C86924" w:rsidRPr="00C86924" w14:paraId="72648D3E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3F7B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  <w:t>&gt;&gt;NR-U Channel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3D6F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8671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82F5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A5AE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D249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1EB3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  <w:tr w:rsidR="00C86924" w:rsidRPr="00C86924" w14:paraId="78C60D9B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8A06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  <w:t>&gt;&gt;&gt;NR-U Channel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BD75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EA9A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gramStart"/>
            <w:r w:rsidRPr="00C8692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>1..&lt;</w:t>
            </w:r>
            <w:proofErr w:type="spellStart"/>
            <w:proofErr w:type="gramEnd"/>
            <w:r w:rsidRPr="00C8692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>maxnoofNR-UChannel</w:t>
            </w:r>
            <w:r w:rsidRPr="00C8692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ko-KR"/>
                <w14:ligatures w14:val="none"/>
              </w:rPr>
              <w:t>ID</w:t>
            </w:r>
            <w:r w:rsidRPr="00C8692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>s</w:t>
            </w:r>
            <w:proofErr w:type="spellEnd"/>
            <w:r w:rsidRPr="00C8692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D929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C1C1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C402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51B9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C86924" w:rsidRPr="00C86924" w14:paraId="11CEB983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E69F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&gt;&gt;&gt;&gt;NR-U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5095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3068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DC2D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INTEGER (</w:t>
            </w:r>
            <w:proofErr w:type="gramStart"/>
            <w:r w:rsidRPr="00C86924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1..</w:t>
            </w:r>
            <w:proofErr w:type="gramEnd"/>
            <w:r w:rsidRPr="00C8692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ko-KR"/>
                <w14:ligatures w14:val="none"/>
              </w:rPr>
              <w:t xml:space="preserve"> </w:t>
            </w:r>
            <w:proofErr w:type="spellStart"/>
            <w:r w:rsidRPr="00C8692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ko-KR"/>
                <w14:ligatures w14:val="none"/>
              </w:rPr>
              <w:t>maxnoofNR-UChannelIDs</w:t>
            </w:r>
            <w:proofErr w:type="spellEnd"/>
            <w:r w:rsidRPr="00C86924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6E62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Identifies a portion of the NR-U Channel Bandwidth on which channel access procedure in shared spectrum has been performed in the last reporting period.</w:t>
            </w:r>
          </w:p>
          <w:p w14:paraId="79BB7CBD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6861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2589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C86924" w:rsidRPr="00C86924" w14:paraId="4BC28C27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87AB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&gt;&gt;&gt;&gt;Channel Occupancy Time Percentage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83FC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44B8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2F71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  <w:t>INTEGER (</w:t>
            </w:r>
            <w:proofErr w:type="gramStart"/>
            <w:r w:rsidRPr="00C86924"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  <w:t>0..</w:t>
            </w:r>
            <w:proofErr w:type="gramEnd"/>
            <w:r w:rsidRPr="00C86924"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F1C5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The percentage of time for which the channel resources have been utilised for DL traffic served by the corresponding </w:t>
            </w:r>
            <w:r w:rsidRPr="00C86924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eastAsia="zh-CN"/>
                <w14:ligatures w14:val="none"/>
              </w:rPr>
              <w:t>NR-U</w:t>
            </w: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 Channel of the serving cell. Value 100 </w:t>
            </w: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 xml:space="preserve">indicates that </w:t>
            </w: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the channel resources have been utilized for DL traffic served by the corresponding NR-U Channel of the serving cell </w:t>
            </w: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 xml:space="preserve">for the whole </w:t>
            </w: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duration between consecutive reporting.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E5D0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2ED6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C86924" w:rsidRPr="00C86924" w14:paraId="41ED1869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87CB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&gt;&gt;&gt;&gt;Energy Detection Threshold</w:t>
            </w:r>
            <w:r w:rsidRPr="00C86924"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1F22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3185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9C46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  <w:t>INTEGER (-</w:t>
            </w:r>
            <w:proofErr w:type="gramStart"/>
            <w:r w:rsidRPr="00C86924"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  <w:t>100..</w:t>
            </w:r>
            <w:proofErr w:type="gramEnd"/>
            <w:r w:rsidRPr="00C86924"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  <w:t>-50,…)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04EB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Average ED Threshold used for DL channel sensing</w:t>
            </w:r>
            <w:r w:rsidRPr="00C86924"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 at the </w:t>
            </w:r>
            <w:proofErr w:type="spellStart"/>
            <w:r w:rsidRPr="00C86924"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gNB</w:t>
            </w:r>
            <w:proofErr w:type="spellEnd"/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. Value is in dBm.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7CE5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28A4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C86924" w:rsidRPr="00C86924" w14:paraId="0BCD9862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3F26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&gt;&gt;&gt;&gt;Channel Occupancy Time Percentage 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67D3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ED63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9960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  <w:t>INTEGER (</w:t>
            </w:r>
            <w:proofErr w:type="gramStart"/>
            <w:r w:rsidRPr="00C86924"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  <w:t>0..</w:t>
            </w:r>
            <w:proofErr w:type="gramEnd"/>
            <w:r w:rsidRPr="00C86924"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CA5E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The percentage of time for which the channel resources have been utilised for UL traffic served by the corresponding NR-U Channel of the serving cell for UEs that transmit to the serving cell. Value 100 indicates that the channel resources have been utilized </w:t>
            </w: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 xml:space="preserve">for UL traffic served by the corresponding NR-U Channel of the serving cell for the whole duration between consecutive reporting.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77D3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C746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  <w:tr w:rsidR="00C86924" w:rsidRPr="00C86924" w14:paraId="01F1469A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93CF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eastAsia="ja-JP"/>
                <w14:ligatures w14:val="none"/>
              </w:rPr>
              <w:t>&gt;&gt;&gt;&gt;Radio Resource Status NR-U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4C7B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F42E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7F52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MS Mincho" w:hAnsi="Arial" w:cs="Arial" w:hint="eastAsia"/>
                <w:kern w:val="0"/>
                <w:sz w:val="18"/>
                <w:szCs w:val="20"/>
                <w:lang w:eastAsia="ja-JP"/>
                <w14:ligatures w14:val="none"/>
              </w:rPr>
              <w:t>9.3.1.</w:t>
            </w:r>
            <w:r w:rsidRPr="00C86924"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  <w:t>295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5B4F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eastAsia="ja-JP"/>
                <w14:ligatures w14:val="none"/>
              </w:rPr>
              <w:t>Indicates the radio resource status per NR-U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BC8B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E7FB" w14:textId="4F9E1A0B" w:rsidR="00C86924" w:rsidRPr="00C86924" w:rsidRDefault="00862C81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</w:t>
            </w:r>
            <w:r w:rsidR="00C86924" w:rsidRPr="00C86924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eastAsia="ja-JP"/>
                <w14:ligatures w14:val="none"/>
              </w:rPr>
              <w:t>gnore</w:t>
            </w:r>
          </w:p>
        </w:tc>
      </w:tr>
      <w:tr w:rsidR="00862C81" w:rsidRPr="00C86924" w14:paraId="2D002F6E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4B69" w14:textId="270256AA" w:rsidR="00862C81" w:rsidRPr="00785376" w:rsidRDefault="0078537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  <w:rPrChange w:id="90" w:author="Ericsson User" w:date="2024-09-23T14:32:00Z">
                  <w:rPr>
                    <w:rFonts w:ascii="Arial" w:eastAsia="Times New Roman" w:hAnsi="Arial" w:cs="Times New Roman"/>
                    <w:kern w:val="0"/>
                    <w:sz w:val="18"/>
                    <w:szCs w:val="20"/>
                    <w:lang w:eastAsia="ja-JP"/>
                    <w14:ligatures w14:val="none"/>
                  </w:rPr>
                </w:rPrChange>
              </w:rPr>
              <w:pPrChange w:id="91" w:author="Ericsson User" w:date="2024-09-23T14:32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ind w:leftChars="200" w:left="480"/>
                  <w:textAlignment w:val="baseline"/>
                </w:pPr>
              </w:pPrChange>
            </w:pPr>
            <w:ins w:id="92" w:author="Ericsson User" w:date="2024-09-23T14:32:00Z">
              <w:r w:rsidRPr="00785376">
                <w:rPr>
                  <w:rFonts w:ascii="Arial" w:eastAsia="Times New Roman" w:hAnsi="Arial" w:cs="Times New Roman"/>
                  <w:b/>
                  <w:bCs/>
                  <w:kern w:val="0"/>
                  <w:sz w:val="18"/>
                  <w:szCs w:val="20"/>
                  <w:lang w:eastAsia="ja-JP"/>
                  <w14:ligatures w14:val="none"/>
                  <w:rPrChange w:id="93" w:author="Ericsson User" w:date="2024-09-23T14:32:00Z">
                    <w:rPr>
                      <w:rFonts w:ascii="Arial" w:eastAsia="Times New Roman" w:hAnsi="Arial" w:cs="Times New Roman"/>
                      <w:kern w:val="0"/>
                      <w:sz w:val="18"/>
                      <w:szCs w:val="20"/>
                      <w:lang w:eastAsia="ja-JP"/>
                      <w14:ligatures w14:val="none"/>
                    </w:rPr>
                  </w:rPrChange>
                </w:rPr>
                <w:t>Node Associated info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AF97" w14:textId="77777777" w:rsidR="00862C81" w:rsidRPr="00C86924" w:rsidRDefault="00862C81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39C0" w14:textId="05B1EB35" w:rsidR="00862C81" w:rsidRPr="00C86924" w:rsidRDefault="00785376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ins w:id="94" w:author="Ericsson User" w:date="2024-09-23T14:32:00Z">
              <w:r>
                <w:rPr>
                  <w:rFonts w:ascii="Arial" w:eastAsia="Times New Roman" w:hAnsi="Arial" w:cs="Times New Roman"/>
                  <w:i/>
                  <w:kern w:val="0"/>
                  <w:sz w:val="18"/>
                  <w:szCs w:val="20"/>
                  <w:lang w:eastAsia="ja-JP"/>
                  <w14:ligatures w14:val="none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6B5F" w14:textId="77777777" w:rsidR="00862C81" w:rsidRPr="00C86924" w:rsidRDefault="00862C81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CF49" w14:textId="77777777" w:rsidR="00862C81" w:rsidRPr="00C86924" w:rsidRDefault="00862C81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1110" w14:textId="657C4452" w:rsidR="00862C81" w:rsidRPr="00C86924" w:rsidRDefault="00785376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95" w:author="Ericsson User" w:date="2024-09-23T14:32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8216" w14:textId="4A6A36AC" w:rsidR="00862C81" w:rsidRPr="00C86924" w:rsidRDefault="00785376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96" w:author="Ericsson User" w:date="2024-09-23T14:32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Ignore</w:t>
              </w:r>
            </w:ins>
          </w:p>
        </w:tc>
      </w:tr>
      <w:tr w:rsidR="00785376" w:rsidRPr="00C86924" w14:paraId="40972BFC" w14:textId="77777777" w:rsidTr="00A0782C">
        <w:trPr>
          <w:ins w:id="97" w:author="Ericsson User" w:date="2024-09-23T14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8418" w14:textId="09486D4E" w:rsidR="00785376" w:rsidRPr="00450038" w:rsidRDefault="00450038">
            <w:pPr>
              <w:widowControl w:val="0"/>
              <w:overflowPunct w:val="0"/>
              <w:autoSpaceDE w:val="0"/>
              <w:autoSpaceDN w:val="0"/>
              <w:adjustRightInd w:val="0"/>
              <w:ind w:left="200"/>
              <w:textAlignment w:val="baseline"/>
              <w:rPr>
                <w:ins w:id="98" w:author="Ericsson User" w:date="2024-09-23T14:32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  <w:rPrChange w:id="99" w:author="Ericsson User" w:date="2024-09-23T14:32:00Z">
                  <w:rPr>
                    <w:ins w:id="100" w:author="Ericsson User" w:date="2024-09-23T14:32:00Z"/>
                    <w:lang w:eastAsia="ja-JP"/>
                  </w:rPr>
                </w:rPrChange>
              </w:rPr>
              <w:pPrChange w:id="101" w:author="Ericsson User" w:date="2024-09-23T14:32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textAlignment w:val="baseline"/>
                </w:pPr>
              </w:pPrChange>
            </w:pPr>
            <w:ins w:id="102" w:author="Ericsson User" w:date="2024-09-23T14:32:00Z">
              <w:r w:rsidRPr="00450038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&gt;</w:t>
              </w:r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 </w:t>
              </w:r>
              <w:r w:rsidRPr="00450038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  <w:rPrChange w:id="103" w:author="Ericsson User" w:date="2024-09-23T14:32:00Z">
                    <w:rPr>
                      <w:rFonts w:ascii="Arial" w:eastAsia="Times New Roman" w:hAnsi="Arial" w:cs="Times New Roman"/>
                      <w:b/>
                      <w:bCs/>
                      <w:kern w:val="0"/>
                      <w:sz w:val="18"/>
                      <w:szCs w:val="20"/>
                      <w:lang w:eastAsia="ja-JP"/>
                      <w14:ligatures w14:val="none"/>
                    </w:rPr>
                  </w:rPrChange>
                </w:rPr>
                <w:t>Energy Cost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3AE0" w14:textId="0BC911F2" w:rsidR="00785376" w:rsidRPr="00C86924" w:rsidRDefault="00450038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04" w:author="Ericsson User" w:date="2024-09-23T14:32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105" w:author="Ericsson User" w:date="2024-09-23T14:33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8485" w14:textId="77777777" w:rsidR="00785376" w:rsidRDefault="00785376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06" w:author="Ericsson User" w:date="2024-09-23T14:32:00Z"/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8DE5" w14:textId="77777777" w:rsidR="00785376" w:rsidRDefault="00B0439B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07" w:author="Ericsson User" w:date="2024-09-23T14:33:00Z"/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ins w:id="108" w:author="Ericsson User" w:date="2024-09-23T14:33:00Z">
              <w:r>
                <w:rPr>
                  <w:rFonts w:ascii="Arial" w:eastAsia="MS Mincho" w:hAnsi="Arial" w:cs="Arial"/>
                  <w:kern w:val="0"/>
                  <w:sz w:val="18"/>
                  <w:szCs w:val="20"/>
                  <w:lang w:eastAsia="ja-JP"/>
                  <w14:ligatures w14:val="none"/>
                </w:rPr>
                <w:t>INTEGER</w:t>
              </w:r>
            </w:ins>
          </w:p>
          <w:p w14:paraId="43B6BC15" w14:textId="0F46DA74" w:rsidR="00B0439B" w:rsidRPr="00C86924" w:rsidRDefault="00B0439B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09" w:author="Ericsson User" w:date="2024-09-23T14:32:00Z"/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ins w:id="110" w:author="Ericsson User" w:date="2024-09-23T14:33:00Z">
              <w:r>
                <w:rPr>
                  <w:rFonts w:ascii="Arial" w:eastAsia="MS Mincho" w:hAnsi="Arial" w:cs="Arial"/>
                  <w:kern w:val="0"/>
                  <w:sz w:val="18"/>
                  <w:szCs w:val="20"/>
                  <w:lang w:eastAsia="ja-JP"/>
                  <w14:ligatures w14:val="none"/>
                </w:rPr>
                <w:t>(</w:t>
              </w:r>
              <w:proofErr w:type="gramStart"/>
              <w:r>
                <w:rPr>
                  <w:rFonts w:ascii="Arial" w:eastAsia="MS Mincho" w:hAnsi="Arial" w:cs="Arial"/>
                  <w:kern w:val="0"/>
                  <w:sz w:val="18"/>
                  <w:szCs w:val="20"/>
                  <w:lang w:eastAsia="ja-JP"/>
                  <w14:ligatures w14:val="none"/>
                </w:rPr>
                <w:t>0..</w:t>
              </w:r>
              <w:proofErr w:type="gramEnd"/>
              <w:r>
                <w:rPr>
                  <w:rFonts w:ascii="Arial" w:eastAsia="MS Mincho" w:hAnsi="Arial" w:cs="Arial"/>
                  <w:kern w:val="0"/>
                  <w:sz w:val="18"/>
                  <w:szCs w:val="20"/>
                  <w:lang w:eastAsia="ja-JP"/>
                  <w14:ligatures w14:val="none"/>
                </w:rPr>
                <w:t>10000,…)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8425" w14:textId="4E4B8E06" w:rsidR="00040915" w:rsidRPr="005A5884" w:rsidRDefault="00040915" w:rsidP="0004091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11" w:author="Ericsson User" w:date="2024-09-23T14:34:00Z"/>
                <w:rFonts w:ascii="Arial" w:eastAsia="SimSu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ins w:id="112" w:author="Ericsson User" w:date="2024-09-23T14:34:00Z">
              <w:r w:rsidRPr="005A5884">
                <w:rPr>
                  <w:rFonts w:ascii="Arial" w:eastAsia="SimSun" w:hAnsi="Arial" w:cs="Arial"/>
                  <w:kern w:val="0"/>
                  <w:sz w:val="18"/>
                  <w:szCs w:val="18"/>
                  <w:lang w:eastAsia="ja-JP"/>
                  <w14:ligatures w14:val="none"/>
                </w:rPr>
                <w:t xml:space="preserve">The </w:t>
              </w:r>
            </w:ins>
            <w:proofErr w:type="spellStart"/>
            <w:ins w:id="113" w:author="Ericsson User" w:date="2024-09-24T07:59:00Z">
              <w:r w:rsidR="00455696" w:rsidRPr="005A5884">
                <w:rPr>
                  <w:rFonts w:ascii="Arial" w:eastAsia="SimSun" w:hAnsi="Arial" w:cs="Arial"/>
                  <w:kern w:val="0"/>
                  <w:sz w:val="18"/>
                  <w:szCs w:val="18"/>
                  <w:lang w:eastAsia="ja-JP"/>
                  <w14:ligatures w14:val="none"/>
                </w:rPr>
                <w:t>gNB</w:t>
              </w:r>
              <w:proofErr w:type="spellEnd"/>
              <w:r w:rsidR="00455696" w:rsidRPr="005A5884">
                <w:rPr>
                  <w:rFonts w:ascii="Arial" w:eastAsia="SimSun" w:hAnsi="Arial" w:cs="Arial"/>
                  <w:kern w:val="0"/>
                  <w:sz w:val="18"/>
                  <w:szCs w:val="18"/>
                  <w:lang w:eastAsia="ja-JP"/>
                  <w14:ligatures w14:val="none"/>
                </w:rPr>
                <w:t>-DU</w:t>
              </w:r>
            </w:ins>
            <w:ins w:id="114" w:author="Ericsson User" w:date="2024-09-23T14:34:00Z">
              <w:r w:rsidRPr="005A5884">
                <w:rPr>
                  <w:rFonts w:ascii="Arial" w:eastAsia="SimSun" w:hAnsi="Arial" w:cs="Arial"/>
                  <w:kern w:val="0"/>
                  <w:sz w:val="18"/>
                  <w:szCs w:val="18"/>
                  <w:lang w:eastAsia="ja-JP"/>
                  <w14:ligatures w14:val="none"/>
                </w:rPr>
                <w:t xml:space="preserve"> level measured Energy Consumption index.</w:t>
              </w:r>
            </w:ins>
          </w:p>
          <w:p w14:paraId="545A3C55" w14:textId="6F4F5887" w:rsidR="00785376" w:rsidRPr="00C86924" w:rsidRDefault="00040915" w:rsidP="0004091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15" w:author="Ericsson User" w:date="2024-09-23T14:32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116" w:author="Ericsson User" w:date="2024-09-23T14:34:00Z">
              <w:r w:rsidRPr="005A5884">
                <w:rPr>
                  <w:rFonts w:ascii="Arial" w:eastAsia="SimSun" w:hAnsi="Arial" w:cs="Arial"/>
                  <w:kern w:val="0"/>
                  <w:sz w:val="18"/>
                  <w:szCs w:val="18"/>
                  <w:lang w:eastAsia="ja-JP"/>
                  <w14:ligatures w14:val="none"/>
                  <w:rPrChange w:id="117" w:author="Ericsson User" w:date="2024-09-25T09:12:00Z">
                    <w:rPr>
                      <w:rFonts w:ascii="Times New Roman" w:eastAsia="SimSun" w:hAnsi="Times New Roman" w:cs="Times New Roman"/>
                      <w:kern w:val="0"/>
                      <w:sz w:val="20"/>
                      <w:szCs w:val="20"/>
                      <w:lang w:eastAsia="ja-JP"/>
                      <w14:ligatures w14:val="none"/>
                    </w:rPr>
                  </w:rPrChange>
                </w:rPr>
                <w:t>Value 0 indicates the minimum measured Energy Consumption and 10000 indicates the maximum measured Energy Consumption.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6664" w14:textId="0E20C035" w:rsidR="00785376" w:rsidRDefault="00040915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8" w:author="Ericsson User" w:date="2024-09-23T14:32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119" w:author="Ericsson User" w:date="2024-09-23T14:34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D82D" w14:textId="25FE40F1" w:rsidR="00785376" w:rsidRDefault="00040915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0" w:author="Ericsson User" w:date="2024-09-23T14:32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121" w:author="Ericsson User" w:date="2024-09-23T14:34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-</w:t>
              </w:r>
            </w:ins>
          </w:p>
        </w:tc>
      </w:tr>
    </w:tbl>
    <w:p w14:paraId="202E4130" w14:textId="77777777" w:rsidR="00C86924" w:rsidRPr="00C86924" w:rsidRDefault="00C86924" w:rsidP="00C86924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eastAsia="ko-KR"/>
          <w14:ligatures w14:val="none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86924" w:rsidRPr="00C86924" w14:paraId="32144ED8" w14:textId="77777777" w:rsidTr="00A0782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78D9B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04282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Explanation</w:t>
            </w:r>
          </w:p>
        </w:tc>
      </w:tr>
      <w:tr w:rsidR="00C86924" w:rsidRPr="00C86924" w14:paraId="1B761E54" w14:textId="77777777" w:rsidTr="00A0782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1713C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spellStart"/>
            <w:r w:rsidRPr="00C8692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ja-JP"/>
                <w14:ligatures w14:val="none"/>
              </w:rP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1F08D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 xml:space="preserve">Maximum no. cells that can be served by a </w:t>
            </w:r>
            <w:proofErr w:type="spellStart"/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gNB</w:t>
            </w:r>
            <w:proofErr w:type="spellEnd"/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-DU. Value is 512.</w:t>
            </w:r>
          </w:p>
        </w:tc>
      </w:tr>
      <w:tr w:rsidR="00C86924" w:rsidRPr="00C86924" w14:paraId="3EA35071" w14:textId="77777777" w:rsidTr="00A0782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2C79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ja-JP"/>
                <w14:ligatures w14:val="none"/>
              </w:rPr>
            </w:pPr>
            <w:proofErr w:type="spellStart"/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maxnoofNR-UChannelIDs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DB06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C86924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Maximum no. NR-U Channel IDs in a cell. Value is 16.</w:t>
            </w:r>
          </w:p>
        </w:tc>
      </w:tr>
    </w:tbl>
    <w:p w14:paraId="1A51E209" w14:textId="77777777" w:rsidR="00C86924" w:rsidRPr="00C86924" w:rsidRDefault="00C86924" w:rsidP="00C86924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</w:p>
    <w:p w14:paraId="398F42B3" w14:textId="77777777" w:rsidR="00DD48EE" w:rsidRPr="008B720F" w:rsidRDefault="00DD48EE" w:rsidP="00DD48EE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eastAsia="ko-KR"/>
          <w14:ligatures w14:val="none"/>
        </w:rPr>
      </w:pPr>
    </w:p>
    <w:p w14:paraId="19D29593" w14:textId="77777777" w:rsidR="0093324E" w:rsidRDefault="0093324E">
      <w:pPr>
        <w:rPr>
          <w:rFonts w:ascii="Times New Roman" w:hAnsi="Times New Roman" w:cs="Times New Roman"/>
          <w:sz w:val="20"/>
          <w:szCs w:val="20"/>
        </w:rPr>
      </w:pPr>
      <w:bookmarkStart w:id="122" w:name="_CR9_3_1"/>
      <w:bookmarkEnd w:id="122"/>
    </w:p>
    <w:p w14:paraId="581583C4" w14:textId="77777777" w:rsidR="00CE1A93" w:rsidRDefault="00CE1A93">
      <w:pPr>
        <w:rPr>
          <w:rFonts w:ascii="Times New Roman" w:hAnsi="Times New Roman" w:cs="Times New Roman"/>
          <w:sz w:val="20"/>
          <w:szCs w:val="20"/>
        </w:rPr>
      </w:pPr>
    </w:p>
    <w:p w14:paraId="36CAC3EF" w14:textId="77777777" w:rsidR="00E11DBF" w:rsidRPr="0091456F" w:rsidRDefault="00E11DBF" w:rsidP="00E11DBF">
      <w:pPr>
        <w:rPr>
          <w:highlight w:val="yellow"/>
        </w:rPr>
      </w:pPr>
      <w:bookmarkStart w:id="123" w:name="_CR9_4_4"/>
      <w:bookmarkStart w:id="124" w:name="_CR9_4_5"/>
      <w:bookmarkStart w:id="125" w:name="_CR9_4_6"/>
      <w:bookmarkStart w:id="126" w:name="_CR9_4_7"/>
      <w:bookmarkStart w:id="127" w:name="_CR9_4_8"/>
      <w:bookmarkEnd w:id="123"/>
      <w:bookmarkEnd w:id="124"/>
      <w:bookmarkEnd w:id="125"/>
      <w:bookmarkEnd w:id="126"/>
      <w:bookmarkEnd w:id="127"/>
      <w:r w:rsidRPr="0091456F">
        <w:rPr>
          <w:highlight w:val="yellow"/>
        </w:rPr>
        <w:t>----</w:t>
      </w:r>
    </w:p>
    <w:p w14:paraId="1BCB7454" w14:textId="4CB9036B" w:rsidR="00E11DBF" w:rsidRPr="0091456F" w:rsidRDefault="00E11DBF" w:rsidP="00E11DBF">
      <w:pPr>
        <w:rPr>
          <w:rFonts w:ascii="Times New Roman" w:hAnsi="Times New Roman" w:cs="Times New Roman"/>
          <w:sz w:val="20"/>
          <w:szCs w:val="20"/>
          <w:highlight w:val="yellow"/>
        </w:rPr>
      </w:pPr>
      <w:r>
        <w:rPr>
          <w:rFonts w:ascii="Times New Roman" w:hAnsi="Times New Roman" w:cs="Times New Roman"/>
          <w:sz w:val="20"/>
          <w:szCs w:val="20"/>
          <w:highlight w:val="yellow"/>
        </w:rPr>
        <w:t>End of changes</w:t>
      </w:r>
    </w:p>
    <w:p w14:paraId="673A7F73" w14:textId="77777777" w:rsidR="00E11DBF" w:rsidRDefault="00E11DBF" w:rsidP="00E11DBF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2712DCB0" w14:textId="77777777" w:rsidR="008268BA" w:rsidRPr="00E11DBF" w:rsidRDefault="008268BA">
      <w:pPr>
        <w:rPr>
          <w:rFonts w:ascii="Times New Roman" w:hAnsi="Times New Roman" w:cs="Times New Roman"/>
          <w:sz w:val="20"/>
          <w:szCs w:val="20"/>
        </w:rPr>
      </w:pPr>
    </w:p>
    <w:sectPr w:rsidR="008268BA" w:rsidRPr="00E11D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F6145E"/>
    <w:multiLevelType w:val="hybridMultilevel"/>
    <w:tmpl w:val="AD24CF2C"/>
    <w:lvl w:ilvl="0" w:tplc="3FC87010">
      <w:numFmt w:val="bullet"/>
      <w:lvlText w:val=""/>
      <w:lvlJc w:val="left"/>
      <w:pPr>
        <w:ind w:left="56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" w15:restartNumberingAfterBreak="0">
    <w:nsid w:val="65676C0F"/>
    <w:multiLevelType w:val="hybridMultilevel"/>
    <w:tmpl w:val="2B7E0FD8"/>
    <w:lvl w:ilvl="0" w:tplc="F39A144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016A78"/>
    <w:multiLevelType w:val="hybridMultilevel"/>
    <w:tmpl w:val="B2A03566"/>
    <w:lvl w:ilvl="0" w:tplc="CE5073D8">
      <w:numFmt w:val="bullet"/>
      <w:lvlText w:val=""/>
      <w:lvlJc w:val="left"/>
      <w:pPr>
        <w:ind w:left="56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518356170">
    <w:abstractNumId w:val="0"/>
  </w:num>
  <w:num w:numId="2" w16cid:durableId="1628008641">
    <w:abstractNumId w:val="2"/>
  </w:num>
  <w:num w:numId="3" w16cid:durableId="124367804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09"/>
    <w:rsid w:val="00040915"/>
    <w:rsid w:val="00043CED"/>
    <w:rsid w:val="000704A6"/>
    <w:rsid w:val="000947DC"/>
    <w:rsid w:val="00100857"/>
    <w:rsid w:val="00170065"/>
    <w:rsid w:val="0017530A"/>
    <w:rsid w:val="001767E5"/>
    <w:rsid w:val="00194943"/>
    <w:rsid w:val="00196810"/>
    <w:rsid w:val="001C0667"/>
    <w:rsid w:val="001E4910"/>
    <w:rsid w:val="00215630"/>
    <w:rsid w:val="00262F11"/>
    <w:rsid w:val="00272A1E"/>
    <w:rsid w:val="0027501A"/>
    <w:rsid w:val="002B15AE"/>
    <w:rsid w:val="002B3124"/>
    <w:rsid w:val="002D79F0"/>
    <w:rsid w:val="002E1B3F"/>
    <w:rsid w:val="003058D6"/>
    <w:rsid w:val="00312D64"/>
    <w:rsid w:val="00342081"/>
    <w:rsid w:val="00344F01"/>
    <w:rsid w:val="00364BF8"/>
    <w:rsid w:val="00374133"/>
    <w:rsid w:val="003A016B"/>
    <w:rsid w:val="003C3C0B"/>
    <w:rsid w:val="00411540"/>
    <w:rsid w:val="00441ACF"/>
    <w:rsid w:val="00450038"/>
    <w:rsid w:val="00455696"/>
    <w:rsid w:val="00456444"/>
    <w:rsid w:val="0046715F"/>
    <w:rsid w:val="004A54A7"/>
    <w:rsid w:val="004A6869"/>
    <w:rsid w:val="004A6E1E"/>
    <w:rsid w:val="004E65BE"/>
    <w:rsid w:val="00514E2F"/>
    <w:rsid w:val="00537922"/>
    <w:rsid w:val="005531F6"/>
    <w:rsid w:val="005663AD"/>
    <w:rsid w:val="005A1848"/>
    <w:rsid w:val="005A5884"/>
    <w:rsid w:val="005A603F"/>
    <w:rsid w:val="006563F0"/>
    <w:rsid w:val="00666600"/>
    <w:rsid w:val="006A0A2D"/>
    <w:rsid w:val="006D3B44"/>
    <w:rsid w:val="006D769D"/>
    <w:rsid w:val="00701B17"/>
    <w:rsid w:val="007260D6"/>
    <w:rsid w:val="00785376"/>
    <w:rsid w:val="0078763D"/>
    <w:rsid w:val="00793251"/>
    <w:rsid w:val="00793884"/>
    <w:rsid w:val="007A2F65"/>
    <w:rsid w:val="007B3EEE"/>
    <w:rsid w:val="0080376A"/>
    <w:rsid w:val="00806659"/>
    <w:rsid w:val="008268BA"/>
    <w:rsid w:val="00834984"/>
    <w:rsid w:val="0084165E"/>
    <w:rsid w:val="00862C81"/>
    <w:rsid w:val="008752B3"/>
    <w:rsid w:val="00881096"/>
    <w:rsid w:val="00883A5C"/>
    <w:rsid w:val="008922D9"/>
    <w:rsid w:val="008933ED"/>
    <w:rsid w:val="008A468A"/>
    <w:rsid w:val="008B720F"/>
    <w:rsid w:val="008E2444"/>
    <w:rsid w:val="008F3195"/>
    <w:rsid w:val="0091456F"/>
    <w:rsid w:val="00915537"/>
    <w:rsid w:val="00916EB6"/>
    <w:rsid w:val="0093324E"/>
    <w:rsid w:val="0093432F"/>
    <w:rsid w:val="00981561"/>
    <w:rsid w:val="009D10AD"/>
    <w:rsid w:val="009D2FA6"/>
    <w:rsid w:val="009E2E9D"/>
    <w:rsid w:val="009E7BFE"/>
    <w:rsid w:val="009F3703"/>
    <w:rsid w:val="00A02178"/>
    <w:rsid w:val="00A0782C"/>
    <w:rsid w:val="00A14859"/>
    <w:rsid w:val="00A17BF6"/>
    <w:rsid w:val="00A275B2"/>
    <w:rsid w:val="00A361AE"/>
    <w:rsid w:val="00A473B5"/>
    <w:rsid w:val="00A6326A"/>
    <w:rsid w:val="00A7554B"/>
    <w:rsid w:val="00A84B49"/>
    <w:rsid w:val="00AA13CC"/>
    <w:rsid w:val="00AA2F65"/>
    <w:rsid w:val="00AD5B2F"/>
    <w:rsid w:val="00AE75F9"/>
    <w:rsid w:val="00B0439B"/>
    <w:rsid w:val="00B2415B"/>
    <w:rsid w:val="00B24D25"/>
    <w:rsid w:val="00B501B5"/>
    <w:rsid w:val="00B75ACF"/>
    <w:rsid w:val="00BA039D"/>
    <w:rsid w:val="00BA0CAC"/>
    <w:rsid w:val="00BB6F79"/>
    <w:rsid w:val="00BD1F1A"/>
    <w:rsid w:val="00BE7472"/>
    <w:rsid w:val="00C4096B"/>
    <w:rsid w:val="00C45A7D"/>
    <w:rsid w:val="00C86924"/>
    <w:rsid w:val="00CB1D86"/>
    <w:rsid w:val="00CB63C4"/>
    <w:rsid w:val="00CD7C1A"/>
    <w:rsid w:val="00CE1A93"/>
    <w:rsid w:val="00CF4398"/>
    <w:rsid w:val="00D014B0"/>
    <w:rsid w:val="00D02107"/>
    <w:rsid w:val="00D27D7B"/>
    <w:rsid w:val="00D46E09"/>
    <w:rsid w:val="00D61AE4"/>
    <w:rsid w:val="00DA454F"/>
    <w:rsid w:val="00DB2372"/>
    <w:rsid w:val="00DD1F29"/>
    <w:rsid w:val="00DD48EE"/>
    <w:rsid w:val="00DE110F"/>
    <w:rsid w:val="00DF26C6"/>
    <w:rsid w:val="00E11DBF"/>
    <w:rsid w:val="00E1224E"/>
    <w:rsid w:val="00E1442B"/>
    <w:rsid w:val="00E462EC"/>
    <w:rsid w:val="00E5175D"/>
    <w:rsid w:val="00E77BD2"/>
    <w:rsid w:val="00E839B0"/>
    <w:rsid w:val="00EB0150"/>
    <w:rsid w:val="00EC17A4"/>
    <w:rsid w:val="00EF1326"/>
    <w:rsid w:val="00F40DFF"/>
    <w:rsid w:val="00F61F97"/>
    <w:rsid w:val="00F72F94"/>
    <w:rsid w:val="00F9172B"/>
    <w:rsid w:val="00FA327D"/>
    <w:rsid w:val="00FB6589"/>
    <w:rsid w:val="00FE5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372F3"/>
  <w15:chartTrackingRefBased/>
  <w15:docId w15:val="{DBEB5B61-2086-43C5-8BF9-FA32EC9C8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46E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6E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D46E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6E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6E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6E0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6E0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6E0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6E0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6E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6E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D46E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6E0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6E0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6E0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6E0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6E0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6E0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46E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46E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6E0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46E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46E0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6E0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46E0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46E0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6E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6E0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46E09"/>
    <w:rPr>
      <w:b/>
      <w:bCs/>
      <w:smallCaps/>
      <w:color w:val="0F4761" w:themeColor="accent1" w:themeShade="BF"/>
      <w:spacing w:val="5"/>
    </w:rPr>
  </w:style>
  <w:style w:type="paragraph" w:customStyle="1" w:styleId="TAL">
    <w:name w:val="TAL"/>
    <w:basedOn w:val="Normal"/>
    <w:link w:val="TALChar"/>
    <w:qFormat/>
    <w:rsid w:val="0053792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kern w:val="0"/>
      <w:sz w:val="18"/>
      <w:szCs w:val="20"/>
      <w:lang w:eastAsia="ko-KR"/>
      <w14:ligatures w14:val="none"/>
    </w:rPr>
  </w:style>
  <w:style w:type="character" w:customStyle="1" w:styleId="TALChar">
    <w:name w:val="TAL Char"/>
    <w:link w:val="TAL"/>
    <w:qFormat/>
    <w:rsid w:val="00537922"/>
    <w:rPr>
      <w:rFonts w:ascii="Arial" w:eastAsia="SimSun" w:hAnsi="Arial" w:cs="Times New Roman"/>
      <w:kern w:val="0"/>
      <w:sz w:val="18"/>
      <w:szCs w:val="20"/>
      <w:lang w:val="en-GB" w:eastAsia="ko-KR"/>
      <w14:ligatures w14:val="none"/>
    </w:rPr>
  </w:style>
  <w:style w:type="paragraph" w:styleId="Revision">
    <w:name w:val="Revision"/>
    <w:hidden/>
    <w:uiPriority w:val="99"/>
    <w:semiHidden/>
    <w:rsid w:val="00A6326A"/>
  </w:style>
  <w:style w:type="paragraph" w:customStyle="1" w:styleId="B1">
    <w:name w:val="B1"/>
    <w:basedOn w:val="Normal"/>
    <w:link w:val="B1Char"/>
    <w:qFormat/>
    <w:rsid w:val="00EB0150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character" w:customStyle="1" w:styleId="B1Char">
    <w:name w:val="B1 Char"/>
    <w:link w:val="B1"/>
    <w:qFormat/>
    <w:rsid w:val="00EB0150"/>
    <w:rPr>
      <w:rFonts w:ascii="Times New Roman" w:eastAsia="SimSu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PL">
    <w:name w:val="PL"/>
    <w:link w:val="PLChar"/>
    <w:qFormat/>
    <w:rsid w:val="004671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46715F"/>
    <w:rPr>
      <w:rFonts w:ascii="Courier New" w:eastAsia="SimSun" w:hAnsi="Courier New" w:cs="Times New Roman"/>
      <w:noProof/>
      <w:kern w:val="0"/>
      <w:sz w:val="16"/>
      <w:szCs w:val="20"/>
      <w:lang w:val="en-GB" w:eastAsia="ko-K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  <SharedWithUsers xmlns="0d457316-5c67-4558-8f4b-8cbb4fd04d2b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0E3B9C4-9EF0-4303-A36A-9AC4AB680D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BA35FC-BDA7-4923-9881-7163036230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0D8F6B-3E64-4B61-A3B8-F05A480331B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  <ds:schemaRef ds:uri="0d457316-5c67-4558-8f4b-8cbb4fd04d2b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1548</Words>
  <Characters>8826</Characters>
  <Application>Microsoft Office Word</Application>
  <DocSecurity>0</DocSecurity>
  <Lines>73</Lines>
  <Paragraphs>20</Paragraphs>
  <ScaleCrop>false</ScaleCrop>
  <Company/>
  <LinksUpToDate>false</LinksUpToDate>
  <CharactersWithSpaces>10354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Vengat Krishnamoorthi</dc:creator>
  <cp:keywords/>
  <dc:description/>
  <cp:lastModifiedBy>Ericsson User</cp:lastModifiedBy>
  <cp:revision>6</cp:revision>
  <dcterms:created xsi:type="dcterms:W3CDTF">2025-02-06T11:28:00Z</dcterms:created>
  <dcterms:modified xsi:type="dcterms:W3CDTF">2025-02-06T18:32:00Z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0x010100355BA82B5DE81B4ABC29AD3C0ACCD961</vt:lpwstr>
  </property>
  <property fmtid="{D5CDD505-2E9C-101B-9397-08002B2CF9AE}" pid="4" name="_dlc_DocIdItemGuid">
    <vt:lpwstr>e2d0147b-928b-4807-8810-4775e54305ab</vt:lpwstr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xd_ProgID">
    <vt:lpwstr/>
  </property>
  <property fmtid="{D5CDD505-2E9C-101B-9397-08002B2CF9AE}" pid="15" name="_dlc_DocId">
    <vt:lpwstr>5NUHHDQN7SK2-1476151046-567012</vt:lpwstr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  <property fmtid="{D5CDD505-2E9C-101B-9397-08002B2CF9AE}" pid="20" name="_dlc_DocIdUrl">
    <vt:lpwstr>https://ericsson.sharepoint.com/sites/star/_layouts/15/DocIdRedir.aspx?ID=5NUHHDQN7SK2-1476151046-567012, 5NUHHDQN7SK2-1476151046-567012</vt:lpwstr>
  </property>
  <property fmtid="{D5CDD505-2E9C-101B-9397-08002B2CF9AE}" pid="21" name="xd_Signature">
    <vt:bool>false</vt:bool>
  </property>
</Properties>
</file>